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652" w:rsidRPr="003F72E9" w:rsidRDefault="00975CF1" w:rsidP="00543652">
      <w:pPr>
        <w:tabs>
          <w:tab w:val="center" w:pos="4536"/>
          <w:tab w:val="right" w:pos="9356"/>
          <w:tab w:val="right" w:pos="9639"/>
        </w:tabs>
        <w:spacing w:after="0"/>
        <w:rPr>
          <w:rFonts w:ascii="Arial" w:hAnsi="Arial" w:cs="Arial"/>
          <w:b/>
          <w:bCs/>
          <w:sz w:val="28"/>
          <w:szCs w:val="28"/>
          <w:lang w:val="en-GB"/>
        </w:rPr>
      </w:pPr>
      <w:r>
        <w:rPr>
          <w:rFonts w:ascii="Arial" w:hAnsi="Arial" w:cs="Arial"/>
          <w:b/>
          <w:bCs/>
          <w:sz w:val="28"/>
          <w:szCs w:val="28"/>
          <w:lang w:val="en-GB"/>
        </w:rPr>
        <w:t>3GPP TSG RAN WG1 Meeting #100e</w:t>
      </w:r>
      <w:r w:rsidR="00543652" w:rsidRPr="003F72E9">
        <w:rPr>
          <w:rFonts w:ascii="Arial" w:hAnsi="Arial" w:cs="Arial"/>
          <w:b/>
          <w:bCs/>
          <w:sz w:val="28"/>
          <w:szCs w:val="28"/>
          <w:lang w:val="en-GB"/>
        </w:rPr>
        <w:tab/>
        <w:t>R1-</w:t>
      </w:r>
      <w:r w:rsidR="00543652" w:rsidRPr="003F72E9">
        <w:rPr>
          <w:sz w:val="28"/>
          <w:szCs w:val="28"/>
        </w:rPr>
        <w:t xml:space="preserve"> </w:t>
      </w:r>
      <w:r>
        <w:rPr>
          <w:rFonts w:ascii="Arial" w:hAnsi="Arial" w:cs="Arial"/>
          <w:b/>
          <w:bCs/>
          <w:sz w:val="28"/>
          <w:szCs w:val="28"/>
          <w:lang w:val="en-GB"/>
        </w:rPr>
        <w:t>20</w:t>
      </w:r>
      <w:r w:rsidR="005B2A9E">
        <w:rPr>
          <w:rFonts w:ascii="Arial" w:hAnsi="Arial" w:cs="Arial"/>
          <w:b/>
          <w:bCs/>
          <w:sz w:val="28"/>
          <w:szCs w:val="28"/>
          <w:lang w:val="en-GB"/>
        </w:rPr>
        <w:t>01248</w:t>
      </w:r>
    </w:p>
    <w:p w:rsidR="00543652" w:rsidRPr="003F72E9" w:rsidRDefault="00467488" w:rsidP="00543652">
      <w:pPr>
        <w:tabs>
          <w:tab w:val="center" w:pos="4536"/>
          <w:tab w:val="right" w:pos="9356"/>
          <w:tab w:val="right" w:pos="9639"/>
        </w:tabs>
        <w:spacing w:after="0"/>
        <w:rPr>
          <w:rFonts w:ascii="Arial" w:hAnsi="Arial" w:cs="Arial"/>
          <w:b/>
          <w:bCs/>
          <w:sz w:val="28"/>
          <w:szCs w:val="28"/>
          <w:lang w:val="en-GB"/>
        </w:rPr>
      </w:pPr>
      <w:proofErr w:type="gramStart"/>
      <w:r>
        <w:rPr>
          <w:rFonts w:ascii="Arial" w:hAnsi="Arial" w:cs="Arial"/>
          <w:b/>
          <w:bCs/>
          <w:sz w:val="28"/>
          <w:szCs w:val="28"/>
          <w:lang w:val="en-GB"/>
        </w:rPr>
        <w:t>e-Meeting</w:t>
      </w:r>
      <w:proofErr w:type="gramEnd"/>
      <w:r>
        <w:rPr>
          <w:rFonts w:ascii="Arial" w:hAnsi="Arial" w:cs="Arial"/>
          <w:b/>
          <w:bCs/>
          <w:sz w:val="28"/>
          <w:szCs w:val="28"/>
          <w:lang w:val="en-GB"/>
        </w:rPr>
        <w:t xml:space="preserve">, </w:t>
      </w:r>
      <w:r w:rsidR="00DF2C3B">
        <w:rPr>
          <w:rFonts w:ascii="Arial" w:hAnsi="Arial" w:cs="Arial"/>
          <w:b/>
          <w:bCs/>
          <w:sz w:val="28"/>
          <w:szCs w:val="28"/>
          <w:lang w:val="en-GB"/>
        </w:rPr>
        <w:t>1</w:t>
      </w:r>
      <w:r w:rsidR="00975CF1">
        <w:rPr>
          <w:rFonts w:ascii="Arial" w:hAnsi="Arial" w:cs="Arial"/>
          <w:b/>
          <w:bCs/>
          <w:sz w:val="28"/>
          <w:szCs w:val="28"/>
          <w:lang w:val="en-GB"/>
        </w:rPr>
        <w:t>7</w:t>
      </w:r>
      <w:r w:rsidR="00543652" w:rsidRPr="003F72E9">
        <w:rPr>
          <w:rFonts w:ascii="Arial" w:hAnsi="Arial" w:cs="Arial"/>
          <w:b/>
          <w:bCs/>
          <w:sz w:val="28"/>
          <w:szCs w:val="28"/>
          <w:vertAlign w:val="superscript"/>
          <w:lang w:val="en-GB"/>
        </w:rPr>
        <w:t>th</w:t>
      </w:r>
      <w:r w:rsidR="0092360E" w:rsidRPr="003F72E9">
        <w:rPr>
          <w:rFonts w:ascii="Arial" w:hAnsi="Arial" w:cs="Arial"/>
          <w:b/>
          <w:bCs/>
          <w:sz w:val="28"/>
          <w:szCs w:val="28"/>
          <w:lang w:val="en-GB"/>
        </w:rPr>
        <w:t xml:space="preserve">  –</w:t>
      </w:r>
      <w:r w:rsidR="00975CF1">
        <w:rPr>
          <w:rFonts w:ascii="Arial" w:hAnsi="Arial" w:cs="Arial"/>
          <w:b/>
          <w:bCs/>
          <w:sz w:val="28"/>
          <w:szCs w:val="28"/>
          <w:lang w:val="en-GB"/>
        </w:rPr>
        <w:t xml:space="preserve"> 21</w:t>
      </w:r>
      <w:r w:rsidR="00975CF1" w:rsidRPr="00975CF1">
        <w:rPr>
          <w:rFonts w:ascii="Arial" w:hAnsi="Arial" w:cs="Arial"/>
          <w:b/>
          <w:bCs/>
          <w:sz w:val="28"/>
          <w:szCs w:val="28"/>
          <w:vertAlign w:val="superscript"/>
          <w:lang w:val="en-GB"/>
        </w:rPr>
        <w:t>st</w:t>
      </w:r>
      <w:r w:rsidR="00543652" w:rsidRPr="003F72E9">
        <w:rPr>
          <w:rFonts w:ascii="Arial" w:hAnsi="Arial" w:cs="Arial"/>
          <w:b/>
          <w:bCs/>
          <w:sz w:val="28"/>
          <w:szCs w:val="28"/>
          <w:lang w:val="en-GB"/>
        </w:rPr>
        <w:t xml:space="preserve">, </w:t>
      </w:r>
      <w:r w:rsidR="00975CF1">
        <w:rPr>
          <w:rFonts w:ascii="Arial" w:hAnsi="Arial" w:cs="Arial"/>
          <w:b/>
          <w:bCs/>
          <w:sz w:val="28"/>
          <w:szCs w:val="28"/>
          <w:lang w:val="en-GB"/>
        </w:rPr>
        <w:t>February</w:t>
      </w:r>
      <w:r w:rsidR="00DF2C3B">
        <w:rPr>
          <w:rFonts w:ascii="Arial" w:hAnsi="Arial" w:cs="Arial"/>
          <w:b/>
          <w:bCs/>
          <w:sz w:val="28"/>
          <w:szCs w:val="28"/>
          <w:lang w:val="en-GB"/>
        </w:rPr>
        <w:t xml:space="preserve"> </w:t>
      </w:r>
      <w:r w:rsidR="00975CF1">
        <w:rPr>
          <w:rFonts w:ascii="Arial" w:hAnsi="Arial" w:cs="Arial"/>
          <w:b/>
          <w:bCs/>
          <w:sz w:val="28"/>
          <w:szCs w:val="28"/>
          <w:lang w:val="en-GB"/>
        </w:rPr>
        <w:t>2020</w:t>
      </w:r>
    </w:p>
    <w:p w:rsidR="00543652" w:rsidRDefault="00543652" w:rsidP="00543652">
      <w:pPr>
        <w:tabs>
          <w:tab w:val="center" w:pos="4536"/>
          <w:tab w:val="right" w:pos="9356"/>
          <w:tab w:val="right" w:pos="9639"/>
        </w:tabs>
        <w:spacing w:after="0"/>
        <w:rPr>
          <w:rFonts w:ascii="Arial" w:hAnsi="Arial" w:cs="Arial"/>
          <w:b/>
          <w:bCs/>
          <w:sz w:val="24"/>
          <w:lang w:val="en-GB"/>
        </w:rPr>
      </w:pPr>
    </w:p>
    <w:p w:rsidR="00AE15F6" w:rsidRPr="00930B60" w:rsidRDefault="00DF2C3B" w:rsidP="00AE15F6">
      <w:pPr>
        <w:spacing w:after="60"/>
        <w:ind w:left="1985" w:hanging="1985"/>
        <w:rPr>
          <w:rFonts w:ascii="Arial" w:hAnsi="Arial" w:cs="Arial"/>
          <w:b/>
          <w:sz w:val="28"/>
          <w:szCs w:val="28"/>
        </w:rPr>
      </w:pPr>
      <w:bookmarkStart w:id="0" w:name="_Hlk495298459"/>
      <w:r>
        <w:rPr>
          <w:rFonts w:ascii="Arial" w:hAnsi="Arial" w:cs="Arial"/>
          <w:b/>
          <w:sz w:val="28"/>
          <w:szCs w:val="28"/>
        </w:rPr>
        <w:t>Title:</w:t>
      </w:r>
      <w:r>
        <w:rPr>
          <w:rFonts w:ascii="Arial" w:hAnsi="Arial" w:cs="Arial"/>
          <w:b/>
          <w:sz w:val="28"/>
          <w:szCs w:val="28"/>
        </w:rPr>
        <w:tab/>
      </w:r>
      <w:r w:rsidR="002F4002">
        <w:rPr>
          <w:rFonts w:ascii="Arial" w:hAnsi="Arial" w:cs="Arial"/>
          <w:b/>
          <w:sz w:val="28"/>
          <w:szCs w:val="28"/>
        </w:rPr>
        <w:t xml:space="preserve">Summary </w:t>
      </w:r>
      <w:r w:rsidR="00537D2F">
        <w:rPr>
          <w:rFonts w:ascii="Arial" w:hAnsi="Arial" w:cs="Arial"/>
          <w:b/>
          <w:sz w:val="28"/>
          <w:szCs w:val="28"/>
        </w:rPr>
        <w:t xml:space="preserve">of </w:t>
      </w:r>
      <w:r w:rsidR="002F4002">
        <w:rPr>
          <w:rFonts w:ascii="Arial" w:hAnsi="Arial" w:cs="Arial"/>
          <w:b/>
          <w:sz w:val="28"/>
          <w:szCs w:val="28"/>
        </w:rPr>
        <w:t xml:space="preserve">Phase 1 Discussion on </w:t>
      </w:r>
      <w:r w:rsidR="00930B60" w:rsidRPr="00930B60">
        <w:rPr>
          <w:rFonts w:ascii="Arial" w:hAnsi="Arial" w:cs="Arial"/>
          <w:b/>
          <w:sz w:val="28"/>
          <w:szCs w:val="28"/>
        </w:rPr>
        <w:t>PDCCH-based Power Saving Signal/Channel</w:t>
      </w:r>
    </w:p>
    <w:p w:rsidR="00AE15F6" w:rsidRPr="00930B60" w:rsidRDefault="00975CF1" w:rsidP="00AE15F6">
      <w:pPr>
        <w:spacing w:after="60"/>
        <w:ind w:left="1985" w:hanging="1985"/>
        <w:rPr>
          <w:rFonts w:ascii="Arial" w:hAnsi="Arial" w:cs="Arial"/>
          <w:b/>
          <w:sz w:val="28"/>
          <w:szCs w:val="28"/>
        </w:rPr>
      </w:pPr>
      <w:r>
        <w:rPr>
          <w:rFonts w:ascii="Arial" w:hAnsi="Arial" w:cs="Arial"/>
          <w:b/>
          <w:sz w:val="28"/>
          <w:szCs w:val="28"/>
        </w:rPr>
        <w:t>Agenda item:</w:t>
      </w:r>
      <w:r>
        <w:rPr>
          <w:rFonts w:ascii="Arial" w:hAnsi="Arial" w:cs="Arial"/>
          <w:b/>
          <w:sz w:val="28"/>
          <w:szCs w:val="28"/>
        </w:rPr>
        <w:tab/>
        <w:t>7.2.7</w:t>
      </w:r>
      <w:r w:rsidR="00930B60" w:rsidRPr="00930B60">
        <w:rPr>
          <w:rFonts w:ascii="Arial" w:hAnsi="Arial" w:cs="Arial"/>
          <w:b/>
          <w:sz w:val="28"/>
          <w:szCs w:val="28"/>
        </w:rPr>
        <w:t>.1</w:t>
      </w:r>
    </w:p>
    <w:p w:rsidR="00AE15F6" w:rsidRPr="00930B60" w:rsidRDefault="00AE15F6" w:rsidP="00AE15F6">
      <w:pPr>
        <w:spacing w:after="60"/>
        <w:ind w:left="1985" w:hanging="1985"/>
        <w:rPr>
          <w:rFonts w:ascii="Arial" w:hAnsi="Arial" w:cs="Arial"/>
          <w:b/>
          <w:sz w:val="28"/>
          <w:szCs w:val="28"/>
        </w:rPr>
      </w:pPr>
      <w:r w:rsidRPr="00930B60">
        <w:rPr>
          <w:rFonts w:ascii="Arial" w:hAnsi="Arial" w:cs="Arial"/>
          <w:b/>
          <w:sz w:val="28"/>
          <w:szCs w:val="28"/>
        </w:rPr>
        <w:t>Source:</w:t>
      </w:r>
      <w:r w:rsidRPr="00930B60">
        <w:rPr>
          <w:rFonts w:ascii="Arial" w:hAnsi="Arial" w:cs="Arial"/>
          <w:b/>
          <w:sz w:val="28"/>
          <w:szCs w:val="28"/>
        </w:rPr>
        <w:tab/>
        <w:t>CATT</w:t>
      </w:r>
    </w:p>
    <w:p w:rsidR="003A38EF" w:rsidRPr="00930B60" w:rsidRDefault="00AE15F6" w:rsidP="00483B30">
      <w:pPr>
        <w:spacing w:after="60"/>
        <w:ind w:left="1985" w:hanging="1985"/>
        <w:rPr>
          <w:rFonts w:ascii="Arial" w:hAnsi="Arial" w:cs="Arial"/>
          <w:b/>
          <w:sz w:val="28"/>
          <w:szCs w:val="28"/>
        </w:rPr>
      </w:pPr>
      <w:r w:rsidRPr="00930B60">
        <w:rPr>
          <w:rFonts w:ascii="Arial" w:hAnsi="Arial" w:cs="Arial"/>
          <w:b/>
          <w:sz w:val="28"/>
          <w:szCs w:val="28"/>
        </w:rPr>
        <w:t>Document for:</w:t>
      </w:r>
      <w:r w:rsidRPr="00930B60">
        <w:rPr>
          <w:rFonts w:ascii="Arial" w:hAnsi="Arial" w:cs="Arial"/>
          <w:b/>
          <w:sz w:val="28"/>
          <w:szCs w:val="28"/>
        </w:rPr>
        <w:tab/>
        <w:t>Discussion</w:t>
      </w:r>
      <w:bookmarkEnd w:id="0"/>
    </w:p>
    <w:p w:rsidR="007D0A71" w:rsidRDefault="00467488" w:rsidP="00C9018B">
      <w:pPr>
        <w:pStyle w:val="1"/>
        <w:numPr>
          <w:ilvl w:val="0"/>
          <w:numId w:val="0"/>
        </w:numPr>
        <w:ind w:left="432" w:hanging="432"/>
      </w:pPr>
      <w:r>
        <w:t xml:space="preserve">Summary </w:t>
      </w:r>
      <w:r w:rsidR="00CD43DC">
        <w:t>of Email Discussions</w:t>
      </w:r>
    </w:p>
    <w:p w:rsidR="00467488" w:rsidRPr="00467488" w:rsidRDefault="00467488" w:rsidP="00467488">
      <w:pPr>
        <w:rPr>
          <w:lang w:val="en-GB"/>
        </w:rPr>
      </w:pPr>
    </w:p>
    <w:p w:rsidR="007D0A71" w:rsidRPr="00DA4FCE" w:rsidRDefault="00467488" w:rsidP="007D0A71">
      <w:pPr>
        <w:rPr>
          <w:lang w:val="en-GB"/>
        </w:rPr>
      </w:pPr>
      <w:r w:rsidRPr="00DA4FCE">
        <w:rPr>
          <w:lang w:val="en-GB"/>
        </w:rPr>
        <w:t>The email discus</w:t>
      </w:r>
      <w:r w:rsidR="00ED1D7E">
        <w:rPr>
          <w:lang w:val="en-GB"/>
        </w:rPr>
        <w:t xml:space="preserve">sion of RAN1#100 e-meeting </w:t>
      </w:r>
      <w:r w:rsidRPr="00DA4FCE">
        <w:rPr>
          <w:lang w:val="en-GB"/>
        </w:rPr>
        <w:t>phase</w:t>
      </w:r>
      <w:r w:rsidR="00ED1D7E">
        <w:rPr>
          <w:lang w:val="en-GB"/>
        </w:rPr>
        <w:t xml:space="preserve"> </w:t>
      </w:r>
      <w:proofErr w:type="gramStart"/>
      <w:r w:rsidR="00ED1D7E">
        <w:rPr>
          <w:lang w:val="en-GB"/>
        </w:rPr>
        <w:t xml:space="preserve">1 </w:t>
      </w:r>
      <w:r w:rsidRPr="00DA4FCE">
        <w:rPr>
          <w:lang w:val="en-GB"/>
        </w:rPr>
        <w:t xml:space="preserve"> for</w:t>
      </w:r>
      <w:proofErr w:type="gramEnd"/>
      <w:r w:rsidRPr="00DA4FCE">
        <w:rPr>
          <w:lang w:val="en-GB"/>
        </w:rPr>
        <w:t xml:space="preserve"> AI-7.2.71 PDCCH based  power saving signal/channel is summarized with the following three</w:t>
      </w:r>
      <w:r w:rsidR="00ED1D7E">
        <w:rPr>
          <w:lang w:val="en-GB"/>
        </w:rPr>
        <w:t xml:space="preserve"> open issues from </w:t>
      </w:r>
      <w:r w:rsidRPr="00DA4FCE">
        <w:rPr>
          <w:lang w:val="en-GB"/>
        </w:rPr>
        <w:t xml:space="preserve">email discussion as follows, </w:t>
      </w:r>
    </w:p>
    <w:p w:rsidR="00467488" w:rsidRPr="00E32585" w:rsidRDefault="002F4002" w:rsidP="00E32585">
      <w:pPr>
        <w:pStyle w:val="afc"/>
      </w:pPr>
      <w:r w:rsidRPr="00E32585">
        <w:t xml:space="preserve"> [100e-NR-</w:t>
      </w:r>
      <w:r w:rsidR="00E32585" w:rsidRPr="00E32585">
        <w:t>U</w:t>
      </w:r>
      <w:r w:rsidRPr="00E32585">
        <w:t>E_pow_sav-WUS-01]</w:t>
      </w:r>
      <w:r w:rsidR="00E32585" w:rsidRPr="00E32585">
        <w:t xml:space="preserve"> P-CSI/L1-RSRP aspects</w:t>
      </w:r>
    </w:p>
    <w:p w:rsidR="002F4002" w:rsidRDefault="00467488" w:rsidP="00E32585">
      <w:pPr>
        <w:pStyle w:val="af3"/>
        <w:numPr>
          <w:ilvl w:val="0"/>
          <w:numId w:val="32"/>
        </w:numPr>
        <w:spacing w:before="100" w:beforeAutospacing="1" w:after="100" w:afterAutospacing="1"/>
        <w:rPr>
          <w:b/>
        </w:rPr>
      </w:pPr>
      <w:r w:rsidRPr="00ED1D7E">
        <w:rPr>
          <w:b/>
        </w:rPr>
        <w:t>P-CSI/L1-RSRP measurements/report with wakeu</w:t>
      </w:r>
      <w:r w:rsidR="00ED1D7E" w:rsidRPr="00ED1D7E">
        <w:rPr>
          <w:b/>
        </w:rPr>
        <w:t>p indication by DCI format 2_6</w:t>
      </w:r>
    </w:p>
    <w:p w:rsidR="00ED1D7E" w:rsidRDefault="00ED1D7E" w:rsidP="00ED1D7E">
      <w:pPr>
        <w:pStyle w:val="af3"/>
        <w:rPr>
          <w:lang w:val="en-GB"/>
        </w:rPr>
      </w:pPr>
    </w:p>
    <w:p w:rsidR="008D6B96" w:rsidRDefault="00ED1D7E" w:rsidP="00ED1D7E">
      <w:pPr>
        <w:pStyle w:val="af3"/>
        <w:rPr>
          <w:lang w:val="en-GB"/>
        </w:rPr>
      </w:pPr>
      <w:r w:rsidRPr="00ED1D7E">
        <w:rPr>
          <w:lang w:val="en-GB"/>
        </w:rPr>
        <w:t xml:space="preserve">When DRX is configured, the CSI measurements and reports are specified in the Active Time in TS38.214.   When UE is configured with DCI format 2_ 6 for UE power saving, the configured L1-RSRP and CSI measurements would not be performed outside Active Time if the UE is indicated not to wake up at the next DRX ON.  The L1-RSRP and P-CSI reports would be outdated and not useful when UE feedbacks to the </w:t>
      </w:r>
      <w:proofErr w:type="spellStart"/>
      <w:r w:rsidRPr="00ED1D7E">
        <w:rPr>
          <w:lang w:val="en-GB"/>
        </w:rPr>
        <w:t>gNB</w:t>
      </w:r>
      <w:proofErr w:type="spellEnd"/>
      <w:r w:rsidRPr="00ED1D7E">
        <w:rPr>
          <w:lang w:val="en-GB"/>
        </w:rPr>
        <w:t xml:space="preserve">.   </w:t>
      </w:r>
      <w:r>
        <w:rPr>
          <w:lang w:val="en-GB"/>
        </w:rPr>
        <w:t xml:space="preserve">The discussion is whether to support </w:t>
      </w:r>
      <w:r w:rsidRPr="00ED1D7E">
        <w:rPr>
          <w:lang w:val="en-GB"/>
        </w:rPr>
        <w:t xml:space="preserve">UE performing L1-RSRP and CSI measurements outside Active Time when indicated by DCI format 2_6 not to wake up at the next DRX On duration. </w:t>
      </w:r>
    </w:p>
    <w:p w:rsidR="004265B6" w:rsidRDefault="004265B6" w:rsidP="00ED1D7E">
      <w:pPr>
        <w:pStyle w:val="af3"/>
        <w:rPr>
          <w:lang w:val="en-GB"/>
        </w:rPr>
      </w:pPr>
    </w:p>
    <w:p w:rsidR="004265B6" w:rsidRDefault="004265B6" w:rsidP="004265B6">
      <w:pPr>
        <w:pStyle w:val="af3"/>
        <w:numPr>
          <w:ilvl w:val="0"/>
          <w:numId w:val="36"/>
        </w:numPr>
      </w:pPr>
      <w:r>
        <w:t>Option 1:</w:t>
      </w:r>
    </w:p>
    <w:p w:rsidR="004265B6" w:rsidRDefault="004265B6" w:rsidP="004265B6">
      <w:pPr>
        <w:pStyle w:val="af3"/>
        <w:numPr>
          <w:ilvl w:val="1"/>
          <w:numId w:val="36"/>
        </w:numPr>
      </w:pPr>
      <w:proofErr w:type="spellStart"/>
      <w:r>
        <w:t>ps-TransmitPeriodicCSI</w:t>
      </w:r>
      <w:proofErr w:type="spellEnd"/>
      <w:r>
        <w:t xml:space="preserve"> = TRUE: Report all types of periodic CSI, including L1-RSRP (i.e. cri-RSRP and </w:t>
      </w:r>
      <w:proofErr w:type="spellStart"/>
      <w:r>
        <w:t>ssb</w:t>
      </w:r>
      <w:proofErr w:type="spellEnd"/>
      <w:r>
        <w:t>-Index-RSRP)</w:t>
      </w:r>
    </w:p>
    <w:p w:rsidR="004265B6" w:rsidRDefault="004265B6" w:rsidP="004265B6">
      <w:pPr>
        <w:pStyle w:val="af3"/>
        <w:numPr>
          <w:ilvl w:val="1"/>
          <w:numId w:val="36"/>
        </w:numPr>
      </w:pPr>
      <w:r>
        <w:t xml:space="preserve">ps-TransmitPeriodicL1-RSRP = TRUE: Only report L1-RSRP (i.e. cri-RSRP and </w:t>
      </w:r>
      <w:proofErr w:type="spellStart"/>
      <w:r>
        <w:t>ssb</w:t>
      </w:r>
      <w:proofErr w:type="spellEnd"/>
      <w:r>
        <w:t>-Index-RSRP)</w:t>
      </w:r>
    </w:p>
    <w:p w:rsidR="004265B6" w:rsidRDefault="004265B6" w:rsidP="004265B6">
      <w:pPr>
        <w:ind w:left="1800"/>
      </w:pPr>
      <w:r>
        <w:t>In this option, the two flags cannot both be set to TRUE and it is not possible to control the UE only to report periodic CSI apart from L1-RSRP.</w:t>
      </w:r>
    </w:p>
    <w:p w:rsidR="004265B6" w:rsidRDefault="004265B6" w:rsidP="004265B6">
      <w:pPr>
        <w:pStyle w:val="af3"/>
      </w:pPr>
    </w:p>
    <w:p w:rsidR="004265B6" w:rsidRDefault="004265B6" w:rsidP="004265B6">
      <w:pPr>
        <w:pStyle w:val="af3"/>
        <w:numPr>
          <w:ilvl w:val="0"/>
          <w:numId w:val="36"/>
        </w:numPr>
      </w:pPr>
      <w:r>
        <w:t>Option 2:</w:t>
      </w:r>
    </w:p>
    <w:p w:rsidR="004265B6" w:rsidRDefault="004265B6" w:rsidP="004265B6">
      <w:pPr>
        <w:pStyle w:val="af3"/>
        <w:numPr>
          <w:ilvl w:val="1"/>
          <w:numId w:val="36"/>
        </w:numPr>
      </w:pPr>
      <w:proofErr w:type="spellStart"/>
      <w:r>
        <w:t>ps-TransmitPeriodicCSI</w:t>
      </w:r>
      <w:proofErr w:type="spellEnd"/>
      <w:r>
        <w:t xml:space="preserve"> = TRUE: Report all types of periodic CSI apart from L1-RSRP (i.e. cri-RSRP and </w:t>
      </w:r>
      <w:proofErr w:type="spellStart"/>
      <w:r>
        <w:t>ssb</w:t>
      </w:r>
      <w:proofErr w:type="spellEnd"/>
      <w:r>
        <w:t>-Index-RSRP)</w:t>
      </w:r>
    </w:p>
    <w:p w:rsidR="004265B6" w:rsidRDefault="004265B6" w:rsidP="004265B6">
      <w:pPr>
        <w:pStyle w:val="af3"/>
        <w:numPr>
          <w:ilvl w:val="1"/>
          <w:numId w:val="36"/>
        </w:numPr>
      </w:pPr>
      <w:r>
        <w:t xml:space="preserve">ps-TransmitPeriodicL1-RSRP = TRUE: Only report L1-RSRP (i.e. cri-RSRP and </w:t>
      </w:r>
      <w:proofErr w:type="spellStart"/>
      <w:r>
        <w:t>ssb</w:t>
      </w:r>
      <w:proofErr w:type="spellEnd"/>
      <w:r>
        <w:t>-Index-RSRP)</w:t>
      </w:r>
    </w:p>
    <w:p w:rsidR="004265B6" w:rsidRDefault="004265B6" w:rsidP="004265B6">
      <w:pPr>
        <w:ind w:left="1800"/>
      </w:pPr>
      <w:r>
        <w:t>In this option, the two flags are independent and it is possible to control the UE only to report periodic CSI apart from L1-RSRP.</w:t>
      </w:r>
    </w:p>
    <w:p w:rsidR="004265B6" w:rsidRDefault="004265B6" w:rsidP="004265B6">
      <w:pPr>
        <w:pStyle w:val="af3"/>
      </w:pPr>
    </w:p>
    <w:p w:rsidR="004265B6" w:rsidRPr="004265B6" w:rsidRDefault="004265B6" w:rsidP="00ED1D7E">
      <w:pPr>
        <w:pStyle w:val="af3"/>
      </w:pPr>
    </w:p>
    <w:p w:rsidR="008D6B96" w:rsidRDefault="008D6B96" w:rsidP="00ED1D7E">
      <w:pPr>
        <w:pStyle w:val="af3"/>
        <w:rPr>
          <w:lang w:val="en-GB"/>
        </w:rPr>
      </w:pPr>
    </w:p>
    <w:p w:rsidR="00ED1D7E" w:rsidRDefault="00ED1D7E" w:rsidP="00ED1D7E">
      <w:pPr>
        <w:pStyle w:val="af3"/>
        <w:rPr>
          <w:lang w:val="en-GB"/>
        </w:rPr>
      </w:pPr>
      <w:r w:rsidRPr="00ED1D7E">
        <w:rPr>
          <w:lang w:val="en-GB"/>
        </w:rPr>
        <w:t xml:space="preserve"> </w:t>
      </w:r>
      <w:r>
        <w:rPr>
          <w:lang w:val="en-GB"/>
        </w:rPr>
        <w:t xml:space="preserve">The conclusion from the email discussions are as follows, </w:t>
      </w:r>
    </w:p>
    <w:p w:rsidR="008D6B96" w:rsidRPr="004265B6" w:rsidRDefault="008D6B96" w:rsidP="004265B6">
      <w:pPr>
        <w:rPr>
          <w:lang w:val="en-GB"/>
        </w:rPr>
      </w:pPr>
    </w:p>
    <w:p w:rsidR="008D6B96" w:rsidRDefault="008D6B96" w:rsidP="004265B6">
      <w:pPr>
        <w:overflowPunct/>
        <w:autoSpaceDE/>
        <w:autoSpaceDN/>
        <w:adjustRightInd/>
        <w:spacing w:before="100" w:beforeAutospacing="1" w:after="100" w:afterAutospacing="1"/>
        <w:textAlignment w:val="auto"/>
        <w:rPr>
          <w:rFonts w:eastAsia="Times New Roman"/>
        </w:rPr>
      </w:pPr>
      <w:r>
        <w:rPr>
          <w:rFonts w:eastAsia="Times New Roman"/>
          <w:highlight w:val="green"/>
        </w:rPr>
        <w:t>Agreement</w:t>
      </w:r>
      <w:r>
        <w:rPr>
          <w:rFonts w:eastAsia="Times New Roman"/>
        </w:rPr>
        <w:t>:</w:t>
      </w:r>
    </w:p>
    <w:p w:rsidR="008D6B96" w:rsidRDefault="008D6B96" w:rsidP="004265B6">
      <w:r>
        <w:lastRenderedPageBreak/>
        <w:t> P-CSI and L1-RSRP reports are independently configured and to allow UE only to report periodic CSI apart from L1-RSRP.</w:t>
      </w:r>
    </w:p>
    <w:p w:rsidR="004265B6" w:rsidRDefault="004265B6" w:rsidP="004265B6"/>
    <w:p w:rsidR="004265B6" w:rsidRDefault="004265B6" w:rsidP="004265B6">
      <w:pPr>
        <w:rPr>
          <w:b/>
        </w:rPr>
      </w:pPr>
      <w:r w:rsidRPr="004265B6">
        <w:rPr>
          <w:b/>
          <w:highlight w:val="green"/>
        </w:rPr>
        <w:t>Agreements:</w:t>
      </w:r>
      <w:r>
        <w:rPr>
          <w:b/>
        </w:rPr>
        <w:t xml:space="preserve"> </w:t>
      </w:r>
    </w:p>
    <w:p w:rsidR="004265B6" w:rsidRDefault="004265B6" w:rsidP="004265B6">
      <w:pPr>
        <w:rPr>
          <w:b/>
        </w:rPr>
      </w:pPr>
    </w:p>
    <w:p w:rsidR="004265B6" w:rsidRDefault="004265B6" w:rsidP="004265B6">
      <w:r>
        <w:t>Text Proposal to TS 38.213</w:t>
      </w:r>
    </w:p>
    <w:tbl>
      <w:tblPr>
        <w:tblW w:w="0" w:type="auto"/>
        <w:tblCellMar>
          <w:left w:w="0" w:type="dxa"/>
          <w:right w:w="0" w:type="dxa"/>
        </w:tblCellMar>
        <w:tblLook w:val="04A0"/>
      </w:tblPr>
      <w:tblGrid>
        <w:gridCol w:w="9576"/>
      </w:tblGrid>
      <w:tr w:rsidR="004265B6" w:rsidRPr="004265B6" w:rsidTr="004265B6">
        <w:tc>
          <w:tcPr>
            <w:tcW w:w="9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265B6" w:rsidRPr="004265B6" w:rsidRDefault="004265B6">
            <w:pPr>
              <w:spacing w:before="100" w:beforeAutospacing="1" w:after="100" w:afterAutospacing="1" w:line="276" w:lineRule="auto"/>
              <w:rPr>
                <w:sz w:val="22"/>
                <w:szCs w:val="22"/>
              </w:rPr>
            </w:pPr>
            <w:r w:rsidRPr="004265B6">
              <w:rPr>
                <w:b/>
                <w:bCs/>
                <w:color w:val="000000"/>
              </w:rPr>
              <w:t>5.1.6.1           CSI-RS reception procedure</w:t>
            </w:r>
          </w:p>
          <w:p w:rsidR="004265B6" w:rsidRPr="004265B6" w:rsidRDefault="004265B6">
            <w:pPr>
              <w:spacing w:before="100" w:beforeAutospacing="1" w:after="100" w:afterAutospacing="1" w:line="276" w:lineRule="auto"/>
              <w:jc w:val="center"/>
            </w:pPr>
            <w:r w:rsidRPr="004265B6">
              <w:rPr>
                <w:b/>
                <w:bCs/>
                <w:color w:val="FF0000"/>
              </w:rPr>
              <w:t>*** Unchanged text is omitted ***</w:t>
            </w:r>
          </w:p>
          <w:p w:rsidR="004265B6" w:rsidRPr="004265B6" w:rsidRDefault="004265B6">
            <w:pPr>
              <w:spacing w:before="100" w:beforeAutospacing="1" w:after="100" w:afterAutospacing="1" w:line="276" w:lineRule="auto"/>
            </w:pPr>
            <w:r w:rsidRPr="004265B6">
              <w:rPr>
                <w:color w:val="000000"/>
              </w:rPr>
              <w:t>If the UE is configured with DRX,</w:t>
            </w:r>
          </w:p>
          <w:p w:rsidR="004265B6" w:rsidRPr="004265B6" w:rsidRDefault="004265B6" w:rsidP="004265B6">
            <w:pPr>
              <w:numPr>
                <w:ilvl w:val="0"/>
                <w:numId w:val="37"/>
              </w:numPr>
              <w:overflowPunct/>
              <w:autoSpaceDE/>
              <w:autoSpaceDN/>
              <w:adjustRightInd/>
              <w:spacing w:before="100" w:beforeAutospacing="1" w:after="100" w:afterAutospacing="1" w:line="276" w:lineRule="auto"/>
              <w:textAlignment w:val="auto"/>
              <w:rPr>
                <w:rFonts w:eastAsia="Times New Roman"/>
                <w:color w:val="FF0000"/>
              </w:rPr>
            </w:pPr>
            <w:r w:rsidRPr="004265B6">
              <w:rPr>
                <w:rFonts w:eastAsia="Times New Roman"/>
                <w:color w:val="FF0000"/>
              </w:rPr>
              <w:t>if  the UE is configured to monitor DCI format 2_6 and configured by higher layer parameter</w:t>
            </w:r>
            <w:r w:rsidRPr="004265B6">
              <w:rPr>
                <w:rStyle w:val="aff0"/>
                <w:rFonts w:eastAsia="Times New Roman"/>
                <w:color w:val="FF0000"/>
              </w:rPr>
              <w:t>[PS-</w:t>
            </w:r>
            <w:proofErr w:type="spellStart"/>
            <w:r w:rsidRPr="004265B6">
              <w:rPr>
                <w:rStyle w:val="aff0"/>
                <w:rFonts w:eastAsia="Times New Roman"/>
                <w:color w:val="FF0000"/>
              </w:rPr>
              <w:t>Periodic_CSI_TransmitOrNot</w:t>
            </w:r>
            <w:proofErr w:type="spellEnd"/>
            <w:r w:rsidRPr="004265B6">
              <w:rPr>
                <w:rStyle w:val="aff0"/>
                <w:rFonts w:eastAsia="Times New Roman"/>
                <w:color w:val="FF0000"/>
              </w:rPr>
              <w:t xml:space="preserve">] </w:t>
            </w:r>
            <w:r w:rsidRPr="004265B6">
              <w:rPr>
                <w:rFonts w:eastAsia="Times New Roman"/>
                <w:color w:val="FF0000"/>
              </w:rPr>
              <w:t xml:space="preserve"> to report CSI with the higher layer </w:t>
            </w:r>
            <w:proofErr w:type="spellStart"/>
            <w:r w:rsidRPr="004265B6">
              <w:rPr>
                <w:rFonts w:eastAsia="Times New Roman"/>
                <w:color w:val="FF0000"/>
              </w:rPr>
              <w:t>parameter</w:t>
            </w:r>
            <w:r w:rsidRPr="004265B6">
              <w:rPr>
                <w:rStyle w:val="aff0"/>
                <w:rFonts w:eastAsia="Times New Roman"/>
                <w:color w:val="FF0000"/>
              </w:rPr>
              <w:t>reportConfigType</w:t>
            </w:r>
            <w:proofErr w:type="spellEnd"/>
            <w:r w:rsidRPr="004265B6">
              <w:rPr>
                <w:rFonts w:eastAsia="Times New Roman"/>
                <w:color w:val="FF0000"/>
              </w:rPr>
              <w:t xml:space="preserve"> set to ‘periodic’ when </w:t>
            </w:r>
            <w:proofErr w:type="spellStart"/>
            <w:r w:rsidRPr="004265B6">
              <w:rPr>
                <w:rStyle w:val="aff0"/>
                <w:rFonts w:eastAsia="Times New Roman"/>
                <w:color w:val="FF0000"/>
              </w:rPr>
              <w:t>drx-onDurationTimer</w:t>
            </w:r>
            <w:proofErr w:type="spellEnd"/>
            <w:r w:rsidRPr="004265B6">
              <w:rPr>
                <w:rStyle w:val="aff0"/>
                <w:rFonts w:eastAsia="Times New Roman"/>
                <w:color w:val="FF0000"/>
              </w:rPr>
              <w:t xml:space="preserve"> </w:t>
            </w:r>
            <w:r w:rsidRPr="004265B6">
              <w:rPr>
                <w:rFonts w:eastAsia="Times New Roman"/>
                <w:color w:val="FF0000"/>
              </w:rPr>
              <w:t xml:space="preserve">is not started, the most recent CSI measurement occasion occurs in DRX active time or during the time duration indicated by </w:t>
            </w:r>
            <w:proofErr w:type="spellStart"/>
            <w:r w:rsidRPr="004265B6">
              <w:rPr>
                <w:rStyle w:val="aff0"/>
                <w:rFonts w:eastAsia="Times New Roman"/>
                <w:color w:val="FF0000"/>
              </w:rPr>
              <w:t>drx-onDurationTimer</w:t>
            </w:r>
            <w:proofErr w:type="spellEnd"/>
            <w:r w:rsidRPr="004265B6">
              <w:rPr>
                <w:rStyle w:val="aff0"/>
                <w:rFonts w:eastAsia="Times New Roman"/>
                <w:color w:val="FF0000"/>
              </w:rPr>
              <w:t xml:space="preserve"> </w:t>
            </w:r>
            <w:r w:rsidRPr="004265B6">
              <w:rPr>
                <w:rFonts w:eastAsia="Times New Roman"/>
                <w:color w:val="FF0000"/>
              </w:rPr>
              <w:t>also outside DRX active time for CSI to be reported;</w:t>
            </w:r>
          </w:p>
          <w:p w:rsidR="004265B6" w:rsidRPr="004265B6" w:rsidRDefault="004265B6" w:rsidP="004265B6">
            <w:pPr>
              <w:numPr>
                <w:ilvl w:val="0"/>
                <w:numId w:val="37"/>
              </w:numPr>
              <w:overflowPunct/>
              <w:autoSpaceDE/>
              <w:autoSpaceDN/>
              <w:adjustRightInd/>
              <w:spacing w:before="100" w:beforeAutospacing="1" w:after="100" w:afterAutospacing="1" w:line="276" w:lineRule="auto"/>
              <w:textAlignment w:val="auto"/>
              <w:rPr>
                <w:rFonts w:eastAsia="Times New Roman"/>
                <w:color w:val="FF0000"/>
              </w:rPr>
            </w:pPr>
            <w:r w:rsidRPr="004265B6">
              <w:rPr>
                <w:rFonts w:eastAsia="Times New Roman"/>
                <w:color w:val="FF0000"/>
              </w:rPr>
              <w:t>if the UE is configured to monitor DCI format 2_6 and configured by higher layer parameter</w:t>
            </w:r>
            <w:r w:rsidRPr="004265B6">
              <w:rPr>
                <w:rStyle w:val="aff0"/>
                <w:rFonts w:eastAsia="Times New Roman"/>
                <w:color w:val="FF0000"/>
              </w:rPr>
              <w:t>[PS_Periodic_L1-RSRP_TransmitOrNot]</w:t>
            </w:r>
            <w:r w:rsidRPr="004265B6">
              <w:rPr>
                <w:rFonts w:eastAsia="Times New Roman"/>
                <w:color w:val="FF0000"/>
              </w:rPr>
              <w:t xml:space="preserve"> to report L1-RSRP with the higher layer </w:t>
            </w:r>
            <w:proofErr w:type="spellStart"/>
            <w:r w:rsidRPr="004265B6">
              <w:rPr>
                <w:rFonts w:eastAsia="Times New Roman"/>
                <w:color w:val="FF0000"/>
              </w:rPr>
              <w:t>parameter</w:t>
            </w:r>
            <w:r w:rsidRPr="004265B6">
              <w:rPr>
                <w:rStyle w:val="aff0"/>
                <w:rFonts w:eastAsia="Times New Roman"/>
                <w:color w:val="FF0000"/>
              </w:rPr>
              <w:t>reportConfigType</w:t>
            </w:r>
            <w:proofErr w:type="spellEnd"/>
            <w:r w:rsidRPr="004265B6">
              <w:rPr>
                <w:rFonts w:eastAsia="Times New Roman"/>
                <w:color w:val="FF0000"/>
              </w:rPr>
              <w:t xml:space="preserve"> set to ‘periodic’ </w:t>
            </w:r>
            <w:proofErr w:type="spellStart"/>
            <w:r w:rsidRPr="004265B6">
              <w:rPr>
                <w:rFonts w:eastAsia="Times New Roman"/>
                <w:color w:val="FF0000"/>
              </w:rPr>
              <w:t>and</w:t>
            </w:r>
            <w:r w:rsidRPr="004265B6">
              <w:rPr>
                <w:rStyle w:val="aff0"/>
                <w:rFonts w:eastAsia="Times New Roman"/>
                <w:color w:val="FF0000"/>
              </w:rPr>
              <w:t>reportQuantity</w:t>
            </w:r>
            <w:proofErr w:type="spellEnd"/>
            <w:r w:rsidRPr="004265B6">
              <w:rPr>
                <w:rFonts w:eastAsia="Times New Roman"/>
                <w:color w:val="FF0000"/>
              </w:rPr>
              <w:t xml:space="preserve"> set to </w:t>
            </w:r>
            <w:r w:rsidRPr="004265B6">
              <w:rPr>
                <w:rStyle w:val="aff0"/>
                <w:rFonts w:eastAsia="Times New Roman"/>
                <w:color w:val="FF0000"/>
              </w:rPr>
              <w:t>cri-RSRP</w:t>
            </w:r>
            <w:r w:rsidRPr="004265B6">
              <w:rPr>
                <w:rFonts w:eastAsia="Times New Roman"/>
                <w:color w:val="FF0000"/>
              </w:rPr>
              <w:t xml:space="preserve"> when </w:t>
            </w:r>
            <w:proofErr w:type="spellStart"/>
            <w:r w:rsidRPr="004265B6">
              <w:rPr>
                <w:rStyle w:val="aff0"/>
                <w:rFonts w:eastAsia="Times New Roman"/>
                <w:color w:val="FF0000"/>
              </w:rPr>
              <w:t>drx-onDurationTimer</w:t>
            </w:r>
            <w:proofErr w:type="spellEnd"/>
            <w:r w:rsidRPr="004265B6">
              <w:rPr>
                <w:rFonts w:eastAsia="Times New Roman"/>
                <w:color w:val="FF0000"/>
              </w:rPr>
              <w:t xml:space="preserve"> is not started, the most recent CSI measurement occasion occurs in DRX active time or during the time duration indicated by </w:t>
            </w:r>
            <w:proofErr w:type="spellStart"/>
            <w:r w:rsidRPr="004265B6">
              <w:rPr>
                <w:rStyle w:val="aff0"/>
                <w:rFonts w:eastAsia="Times New Roman"/>
                <w:color w:val="FF0000"/>
              </w:rPr>
              <w:t>drx-onDurationTimer</w:t>
            </w:r>
            <w:proofErr w:type="spellEnd"/>
            <w:r w:rsidRPr="004265B6">
              <w:rPr>
                <w:rFonts w:eastAsia="Times New Roman"/>
                <w:color w:val="FF0000"/>
              </w:rPr>
              <w:t xml:space="preserve"> also outside DRX active time for CSI to be reported;</w:t>
            </w:r>
          </w:p>
          <w:p w:rsidR="004265B6" w:rsidRPr="004265B6" w:rsidRDefault="004265B6" w:rsidP="004265B6">
            <w:pPr>
              <w:numPr>
                <w:ilvl w:val="0"/>
                <w:numId w:val="37"/>
              </w:numPr>
              <w:overflowPunct/>
              <w:autoSpaceDE/>
              <w:autoSpaceDN/>
              <w:adjustRightInd/>
              <w:spacing w:before="100" w:beforeAutospacing="1" w:after="100" w:afterAutospacing="1" w:line="276" w:lineRule="auto"/>
              <w:textAlignment w:val="auto"/>
              <w:rPr>
                <w:rFonts w:eastAsia="Times New Roman"/>
                <w:strike/>
              </w:rPr>
            </w:pPr>
            <w:proofErr w:type="gramStart"/>
            <w:r w:rsidRPr="004265B6">
              <w:rPr>
                <w:rFonts w:eastAsia="Times New Roman"/>
                <w:color w:val="FF0000"/>
              </w:rPr>
              <w:t>otherwise</w:t>
            </w:r>
            <w:proofErr w:type="gramEnd"/>
            <w:r w:rsidRPr="004265B6">
              <w:rPr>
                <w:rFonts w:eastAsia="Times New Roman"/>
              </w:rPr>
              <w:t>, the most recent CSI measurement occasion occurs in DRX active time for CSI to be reported.</w:t>
            </w:r>
          </w:p>
          <w:p w:rsidR="004265B6" w:rsidRPr="004265B6" w:rsidRDefault="004265B6">
            <w:pPr>
              <w:rPr>
                <w:color w:val="1F497D"/>
                <w:sz w:val="22"/>
                <w:szCs w:val="22"/>
              </w:rPr>
            </w:pPr>
          </w:p>
        </w:tc>
      </w:tr>
    </w:tbl>
    <w:p w:rsidR="004265B6" w:rsidRPr="004265B6" w:rsidRDefault="004265B6" w:rsidP="004265B6">
      <w:pPr>
        <w:rPr>
          <w:color w:val="1F497D"/>
          <w:sz w:val="22"/>
          <w:szCs w:val="22"/>
        </w:rPr>
      </w:pPr>
    </w:p>
    <w:tbl>
      <w:tblPr>
        <w:tblW w:w="0" w:type="auto"/>
        <w:tblCellMar>
          <w:left w:w="0" w:type="dxa"/>
          <w:right w:w="0" w:type="dxa"/>
        </w:tblCellMar>
        <w:tblLook w:val="04A0"/>
      </w:tblPr>
      <w:tblGrid>
        <w:gridCol w:w="9576"/>
      </w:tblGrid>
      <w:tr w:rsidR="004265B6" w:rsidRPr="004265B6" w:rsidTr="004265B6">
        <w:tc>
          <w:tcPr>
            <w:tcW w:w="9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265B6" w:rsidRPr="004265B6" w:rsidRDefault="004265B6">
            <w:pPr>
              <w:rPr>
                <w:b/>
                <w:bCs/>
                <w:sz w:val="22"/>
                <w:szCs w:val="22"/>
              </w:rPr>
            </w:pPr>
            <w:r w:rsidRPr="004265B6">
              <w:rPr>
                <w:b/>
                <w:bCs/>
              </w:rPr>
              <w:t>5.2.2.5 CSI reference resource definition</w:t>
            </w:r>
          </w:p>
          <w:p w:rsidR="004265B6" w:rsidRPr="004265B6" w:rsidRDefault="004265B6">
            <w:pPr>
              <w:rPr>
                <w:b/>
                <w:bCs/>
              </w:rPr>
            </w:pPr>
          </w:p>
          <w:p w:rsidR="004265B6" w:rsidRPr="004265B6" w:rsidRDefault="004265B6">
            <w:pPr>
              <w:jc w:val="center"/>
              <w:rPr>
                <w:b/>
                <w:bCs/>
                <w:color w:val="FF0000"/>
              </w:rPr>
            </w:pPr>
            <w:r w:rsidRPr="004265B6">
              <w:rPr>
                <w:b/>
                <w:bCs/>
                <w:color w:val="FF0000"/>
              </w:rPr>
              <w:t>*** Unchanged text is omitted ***</w:t>
            </w:r>
          </w:p>
          <w:p w:rsidR="004265B6" w:rsidRPr="004265B6" w:rsidRDefault="004265B6">
            <w:pPr>
              <w:rPr>
                <w:color w:val="1F497D"/>
              </w:rPr>
            </w:pPr>
          </w:p>
          <w:p w:rsidR="004265B6" w:rsidRPr="004265B6" w:rsidRDefault="004265B6">
            <w:pPr>
              <w:rPr>
                <w:color w:val="FF0000"/>
                <w:lang w:val="en-GB"/>
              </w:rPr>
            </w:pPr>
            <w:r w:rsidRPr="004265B6">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r w:rsidRPr="004265B6">
              <w:rPr>
                <w:color w:val="000000"/>
                <w:lang w:val="en-GB"/>
              </w:rPr>
              <w:t>When the UE is configured to monitor DCI format 2_6 and if the UE configured by higher layer parameter [</w:t>
            </w:r>
            <w:r w:rsidRPr="004265B6">
              <w:rPr>
                <w:rStyle w:val="aff0"/>
                <w:color w:val="000000"/>
                <w:lang w:val="en-GB"/>
              </w:rPr>
              <w:t>PS-</w:t>
            </w:r>
            <w:proofErr w:type="spellStart"/>
            <w:r w:rsidRPr="004265B6">
              <w:rPr>
                <w:rStyle w:val="aff0"/>
                <w:color w:val="000000"/>
                <w:lang w:val="en-GB"/>
              </w:rPr>
              <w:t>Periodic_CSI_TransmitOrNot</w:t>
            </w:r>
            <w:proofErr w:type="spellEnd"/>
            <w:r w:rsidRPr="004265B6">
              <w:rPr>
                <w:color w:val="000000"/>
                <w:lang w:val="en-GB"/>
              </w:rPr>
              <w:t xml:space="preserve">] to report CSI with the higher layer </w:t>
            </w:r>
            <w:proofErr w:type="spellStart"/>
            <w:r w:rsidRPr="004265B6">
              <w:rPr>
                <w:color w:val="000000"/>
                <w:lang w:val="en-GB"/>
              </w:rPr>
              <w:t>parameter</w:t>
            </w:r>
            <w:r w:rsidRPr="004265B6">
              <w:rPr>
                <w:rStyle w:val="aff0"/>
                <w:color w:val="000000"/>
                <w:lang w:val="en-GB"/>
              </w:rPr>
              <w:t>reportConfigType</w:t>
            </w:r>
            <w:proofErr w:type="spellEnd"/>
            <w:r w:rsidRPr="004265B6">
              <w:rPr>
                <w:color w:val="000000"/>
                <w:lang w:val="en-GB"/>
              </w:rPr>
              <w:t xml:space="preserve"> set to ‘periodic’ when </w:t>
            </w:r>
            <w:proofErr w:type="spellStart"/>
            <w:r w:rsidRPr="004265B6">
              <w:rPr>
                <w:rStyle w:val="aff0"/>
                <w:color w:val="000000"/>
                <w:lang w:val="en-GB"/>
              </w:rPr>
              <w:t>drx-onDurationTimer</w:t>
            </w:r>
            <w:proofErr w:type="spellEnd"/>
            <w:r w:rsidRPr="004265B6">
              <w:rPr>
                <w:color w:val="000000"/>
                <w:lang w:val="en-GB"/>
              </w:rPr>
              <w:t xml:space="preserve"> is not started, the UE shall report CSI during the time duration indicated </w:t>
            </w:r>
            <w:proofErr w:type="spellStart"/>
            <w:r w:rsidRPr="004265B6">
              <w:rPr>
                <w:color w:val="000000"/>
                <w:lang w:val="en-GB"/>
              </w:rPr>
              <w:t>by</w:t>
            </w:r>
            <w:r w:rsidRPr="004265B6">
              <w:rPr>
                <w:rStyle w:val="aff0"/>
                <w:color w:val="000000"/>
                <w:lang w:val="en-GB"/>
              </w:rPr>
              <w:t>drx-onDurationTimer</w:t>
            </w:r>
            <w:proofErr w:type="spellEnd"/>
            <w:r w:rsidRPr="004265B6">
              <w:rPr>
                <w:rStyle w:val="aff0"/>
                <w:color w:val="000000"/>
                <w:lang w:val="en-GB"/>
              </w:rPr>
              <w:t xml:space="preserve"> </w:t>
            </w:r>
            <w:r w:rsidRPr="004265B6">
              <w:rPr>
                <w:color w:val="000000"/>
                <w:lang w:val="en-GB"/>
              </w:rPr>
              <w:t xml:space="preserve">also outside active time according to the procedure described in Clause 5.2.1.4 </w:t>
            </w:r>
            <w:r w:rsidRPr="004265B6">
              <w:rPr>
                <w:color w:val="FF0000"/>
                <w:lang w:val="en-GB"/>
              </w:rPr>
              <w:t xml:space="preserve">if receiving at least one CSI-RS transmission occasion for channel measurement and CSI-RS and/or CSI-IM occasion for interference measurement during the time duration indicated by </w:t>
            </w:r>
            <w:proofErr w:type="spellStart"/>
            <w:r w:rsidRPr="004265B6">
              <w:rPr>
                <w:rStyle w:val="aff0"/>
                <w:color w:val="FF0000"/>
                <w:lang w:val="en-GB"/>
              </w:rPr>
              <w:t>drx-onDurationTimer</w:t>
            </w:r>
            <w:proofErr w:type="spellEnd"/>
            <w:r w:rsidRPr="004265B6">
              <w:rPr>
                <w:rStyle w:val="aff0"/>
                <w:color w:val="FF0000"/>
                <w:lang w:val="en-GB"/>
              </w:rPr>
              <w:t xml:space="preserve"> </w:t>
            </w:r>
            <w:r w:rsidRPr="004265B6">
              <w:rPr>
                <w:color w:val="FF0000"/>
                <w:lang w:val="en-GB"/>
              </w:rPr>
              <w:t>outside DRX active time or in DRX Active Time</w:t>
            </w:r>
            <w:r w:rsidRPr="004265B6">
              <w:rPr>
                <w:color w:val="FF0000"/>
                <w:u w:val="single"/>
                <w:lang w:val="en-GB"/>
              </w:rPr>
              <w:t xml:space="preserve"> </w:t>
            </w:r>
            <w:r w:rsidRPr="004265B6">
              <w:rPr>
                <w:color w:val="FF0000"/>
                <w:lang w:val="en-GB"/>
              </w:rPr>
              <w:t xml:space="preserve">no later than CSI reference resource and drops the report otherwise.  </w:t>
            </w:r>
            <w:r w:rsidRPr="004265B6">
              <w:rPr>
                <w:color w:val="000000"/>
                <w:lang w:val="en-GB"/>
              </w:rPr>
              <w:t> When the UE is configured to monitor DCI format 2_6 and if the UE configured by higher layer parameter [</w:t>
            </w:r>
            <w:r w:rsidRPr="004265B6">
              <w:rPr>
                <w:rStyle w:val="aff0"/>
                <w:color w:val="000000"/>
                <w:lang w:val="en-GB"/>
              </w:rPr>
              <w:t>PS_Periodic_L1-RSRP_TransmitOrNot</w:t>
            </w:r>
            <w:r w:rsidRPr="004265B6">
              <w:rPr>
                <w:color w:val="000000"/>
                <w:lang w:val="en-GB"/>
              </w:rPr>
              <w:t xml:space="preserve">] to report L1-RSRP with the higher layer </w:t>
            </w:r>
            <w:proofErr w:type="spellStart"/>
            <w:r w:rsidRPr="004265B6">
              <w:rPr>
                <w:color w:val="000000"/>
                <w:lang w:val="en-GB"/>
              </w:rPr>
              <w:t>parameter</w:t>
            </w:r>
            <w:r w:rsidRPr="004265B6">
              <w:rPr>
                <w:rStyle w:val="aff0"/>
                <w:color w:val="000000"/>
                <w:lang w:val="en-GB"/>
              </w:rPr>
              <w:t>reportConfigType</w:t>
            </w:r>
            <w:proofErr w:type="spellEnd"/>
            <w:r w:rsidRPr="004265B6">
              <w:rPr>
                <w:color w:val="000000"/>
                <w:lang w:val="en-GB"/>
              </w:rPr>
              <w:t xml:space="preserve"> set to ‘periodic’ </w:t>
            </w:r>
            <w:r w:rsidRPr="004265B6">
              <w:rPr>
                <w:color w:val="FF0000"/>
                <w:lang w:val="en-GB"/>
              </w:rPr>
              <w:t xml:space="preserve">and </w:t>
            </w:r>
            <w:proofErr w:type="spellStart"/>
            <w:r w:rsidRPr="004265B6">
              <w:rPr>
                <w:rStyle w:val="aff0"/>
                <w:color w:val="FF0000"/>
                <w:lang w:val="en-GB"/>
              </w:rPr>
              <w:t>reportQuantity</w:t>
            </w:r>
            <w:proofErr w:type="spellEnd"/>
            <w:r w:rsidRPr="004265B6">
              <w:rPr>
                <w:color w:val="FF0000"/>
                <w:lang w:val="en-GB"/>
              </w:rPr>
              <w:t xml:space="preserve"> set to ‘</w:t>
            </w:r>
            <w:r w:rsidRPr="004265B6">
              <w:rPr>
                <w:rStyle w:val="aff0"/>
                <w:color w:val="FF0000"/>
                <w:lang w:val="en-GB"/>
              </w:rPr>
              <w:t>cri-RSRP</w:t>
            </w:r>
            <w:r w:rsidRPr="004265B6">
              <w:rPr>
                <w:rStyle w:val="aff0"/>
                <w:i w:val="0"/>
                <w:iCs w:val="0"/>
                <w:color w:val="FF0000"/>
                <w:lang w:val="en-GB"/>
              </w:rPr>
              <w:t>’ or ‘</w:t>
            </w:r>
            <w:proofErr w:type="spellStart"/>
            <w:r w:rsidRPr="004265B6">
              <w:rPr>
                <w:rStyle w:val="aff0"/>
                <w:color w:val="FF0000"/>
                <w:lang w:val="en-GB"/>
              </w:rPr>
              <w:t>ssb</w:t>
            </w:r>
            <w:proofErr w:type="spellEnd"/>
            <w:r w:rsidRPr="004265B6">
              <w:rPr>
                <w:rStyle w:val="aff0"/>
                <w:color w:val="FF0000"/>
                <w:lang w:val="en-GB"/>
              </w:rPr>
              <w:t>-Index-RSRP</w:t>
            </w:r>
            <w:r w:rsidRPr="004265B6">
              <w:rPr>
                <w:rStyle w:val="aff0"/>
                <w:i w:val="0"/>
                <w:iCs w:val="0"/>
                <w:color w:val="FF0000"/>
                <w:lang w:val="en-GB"/>
              </w:rPr>
              <w:t>’</w:t>
            </w:r>
            <w:r w:rsidRPr="004265B6">
              <w:rPr>
                <w:rStyle w:val="aff0"/>
                <w:color w:val="0070C0"/>
                <w:u w:val="single"/>
                <w:lang w:val="en-GB"/>
              </w:rPr>
              <w:t xml:space="preserve">  </w:t>
            </w:r>
            <w:r w:rsidRPr="004265B6">
              <w:rPr>
                <w:color w:val="000000"/>
                <w:lang w:val="en-GB"/>
              </w:rPr>
              <w:t xml:space="preserve">when </w:t>
            </w:r>
            <w:proofErr w:type="spellStart"/>
            <w:r w:rsidRPr="004265B6">
              <w:rPr>
                <w:rStyle w:val="aff0"/>
                <w:color w:val="000000"/>
                <w:lang w:val="en-GB"/>
              </w:rPr>
              <w:t>drx-onDurationTimer</w:t>
            </w:r>
            <w:proofErr w:type="spellEnd"/>
            <w:r w:rsidRPr="004265B6">
              <w:rPr>
                <w:color w:val="000000"/>
                <w:lang w:val="en-GB"/>
              </w:rPr>
              <w:t xml:space="preserve"> is not started, the UE shall report L1-RSRP during the time duration indicated by </w:t>
            </w:r>
            <w:proofErr w:type="spellStart"/>
            <w:r w:rsidRPr="004265B6">
              <w:rPr>
                <w:rStyle w:val="aff0"/>
                <w:color w:val="000000"/>
                <w:lang w:val="en-GB"/>
              </w:rPr>
              <w:t>drx-onDurationTimer</w:t>
            </w:r>
            <w:proofErr w:type="spellEnd"/>
            <w:r w:rsidRPr="004265B6">
              <w:rPr>
                <w:color w:val="000000"/>
                <w:lang w:val="en-GB"/>
              </w:rPr>
              <w:t xml:space="preserve"> also outside active time according to the procedure described in clause 5.2.1.4 </w:t>
            </w:r>
            <w:r w:rsidRPr="004265B6">
              <w:rPr>
                <w:color w:val="FF0000"/>
                <w:lang w:val="en-GB"/>
              </w:rPr>
              <w:t xml:space="preserve">and when </w:t>
            </w:r>
            <w:proofErr w:type="spellStart"/>
            <w:r w:rsidRPr="004265B6">
              <w:rPr>
                <w:rStyle w:val="aff0"/>
                <w:color w:val="FF0000"/>
                <w:lang w:val="en-GB"/>
              </w:rPr>
              <w:lastRenderedPageBreak/>
              <w:t>reportQuantity</w:t>
            </w:r>
            <w:proofErr w:type="spellEnd"/>
            <w:r w:rsidRPr="004265B6">
              <w:rPr>
                <w:color w:val="FF0000"/>
                <w:lang w:val="en-GB"/>
              </w:rPr>
              <w:t xml:space="preserve"> set to ‘</w:t>
            </w:r>
            <w:r w:rsidRPr="004265B6">
              <w:rPr>
                <w:rStyle w:val="aff0"/>
                <w:color w:val="FF0000"/>
                <w:lang w:val="en-GB"/>
              </w:rPr>
              <w:t>cri-RSRP</w:t>
            </w:r>
            <w:r w:rsidRPr="004265B6">
              <w:rPr>
                <w:rStyle w:val="aff0"/>
                <w:i w:val="0"/>
                <w:iCs w:val="0"/>
                <w:color w:val="FF0000"/>
                <w:lang w:val="en-GB"/>
              </w:rPr>
              <w:t xml:space="preserve">’ </w:t>
            </w:r>
            <w:r w:rsidRPr="004265B6">
              <w:rPr>
                <w:color w:val="FF0000"/>
                <w:lang w:val="en-GB"/>
              </w:rPr>
              <w:t xml:space="preserve">if receiving at least one CSI-RS transmission occasion for channel measurement and CSI-RS and/or CSI-IM occasion for interference measurement during the time duration indicated by </w:t>
            </w:r>
            <w:proofErr w:type="spellStart"/>
            <w:r w:rsidRPr="004265B6">
              <w:rPr>
                <w:rStyle w:val="aff0"/>
                <w:color w:val="FF0000"/>
                <w:lang w:val="en-GB"/>
              </w:rPr>
              <w:t>drx-onDurationTimer</w:t>
            </w:r>
            <w:proofErr w:type="spellEnd"/>
            <w:r w:rsidRPr="004265B6">
              <w:rPr>
                <w:rStyle w:val="aff0"/>
                <w:color w:val="FF0000"/>
                <w:lang w:val="en-GB"/>
              </w:rPr>
              <w:t xml:space="preserve"> </w:t>
            </w:r>
            <w:r w:rsidRPr="004265B6">
              <w:rPr>
                <w:color w:val="FF0000"/>
                <w:lang w:val="en-GB"/>
              </w:rPr>
              <w:t>outside DRX active time or in DRX Active Time no later than CSI reference resource and drops the report otherwise.</w:t>
            </w:r>
          </w:p>
          <w:p w:rsidR="004265B6" w:rsidRPr="004265B6" w:rsidRDefault="004265B6">
            <w:pPr>
              <w:rPr>
                <w:color w:val="1F497D"/>
              </w:rPr>
            </w:pPr>
          </w:p>
          <w:p w:rsidR="004265B6" w:rsidRPr="004265B6" w:rsidRDefault="004265B6">
            <w:pPr>
              <w:rPr>
                <w:color w:val="1F497D"/>
                <w:sz w:val="22"/>
                <w:szCs w:val="22"/>
              </w:rPr>
            </w:pPr>
          </w:p>
        </w:tc>
      </w:tr>
    </w:tbl>
    <w:p w:rsidR="004265B6" w:rsidRDefault="004265B6" w:rsidP="004265B6">
      <w:pPr>
        <w:rPr>
          <w:rFonts w:ascii="Book Antiqua" w:hAnsi="Book Antiqua"/>
          <w:color w:val="1F497D"/>
          <w:sz w:val="22"/>
          <w:szCs w:val="22"/>
        </w:rPr>
      </w:pPr>
    </w:p>
    <w:p w:rsidR="004265B6" w:rsidRPr="008D6B96" w:rsidRDefault="004265B6" w:rsidP="004265B6"/>
    <w:p w:rsidR="00ED1D7E" w:rsidRDefault="00ED1D7E" w:rsidP="00ED1D7E">
      <w:pPr>
        <w:pStyle w:val="af3"/>
        <w:spacing w:before="100" w:beforeAutospacing="1" w:after="100" w:afterAutospacing="1"/>
        <w:rPr>
          <w:b/>
        </w:rPr>
      </w:pPr>
    </w:p>
    <w:p w:rsidR="002F4002" w:rsidRPr="00ED1D7E" w:rsidRDefault="00ED1D7E" w:rsidP="00E32585">
      <w:pPr>
        <w:pStyle w:val="af3"/>
        <w:numPr>
          <w:ilvl w:val="0"/>
          <w:numId w:val="32"/>
        </w:numPr>
        <w:spacing w:before="100" w:beforeAutospacing="1" w:after="100" w:afterAutospacing="1"/>
        <w:rPr>
          <w:b/>
        </w:rPr>
      </w:pPr>
      <w:r w:rsidRPr="00ED1D7E">
        <w:rPr>
          <w:b/>
        </w:rPr>
        <w:t xml:space="preserve">Configuration characteristic of </w:t>
      </w:r>
      <w:r w:rsidR="00467488" w:rsidRPr="00ED1D7E">
        <w:rPr>
          <w:b/>
        </w:rPr>
        <w:t>RRC parameters</w:t>
      </w:r>
      <w:r w:rsidRPr="00ED1D7E">
        <w:rPr>
          <w:b/>
        </w:rPr>
        <w:t xml:space="preserve"> </w:t>
      </w:r>
      <w:r w:rsidRPr="00ED1D7E">
        <w:rPr>
          <w:rFonts w:eastAsia="Times New Roman"/>
          <w:b/>
          <w:i/>
          <w:iCs/>
          <w:color w:val="000000"/>
          <w:lang w:val="en-GB"/>
        </w:rPr>
        <w:t>PS_Periodic_L1-RSRP_TransmitOrNot</w:t>
      </w:r>
      <w:r w:rsidRPr="00ED1D7E">
        <w:rPr>
          <w:rFonts w:eastAsia="Times New Roman"/>
          <w:b/>
          <w:iCs/>
          <w:color w:val="000000"/>
          <w:lang w:val="en-GB"/>
        </w:rPr>
        <w:t xml:space="preserve"> and </w:t>
      </w:r>
      <w:r w:rsidRPr="00ED1D7E">
        <w:rPr>
          <w:rFonts w:eastAsia="Times New Roman"/>
          <w:b/>
          <w:i/>
          <w:iCs/>
          <w:color w:val="000000"/>
          <w:lang w:val="en-GB"/>
        </w:rPr>
        <w:t>PS-</w:t>
      </w:r>
      <w:proofErr w:type="spellStart"/>
      <w:r w:rsidRPr="00ED1D7E">
        <w:rPr>
          <w:rFonts w:eastAsia="Times New Roman"/>
          <w:b/>
          <w:i/>
          <w:iCs/>
          <w:color w:val="000000"/>
          <w:lang w:val="en-GB"/>
        </w:rPr>
        <w:t>Periodic_CSI_TransmitOrNot</w:t>
      </w:r>
      <w:proofErr w:type="spellEnd"/>
    </w:p>
    <w:p w:rsidR="00B8716D" w:rsidRDefault="00B8716D" w:rsidP="00B8716D">
      <w:pPr>
        <w:pStyle w:val="af3"/>
        <w:spacing w:before="100" w:beforeAutospacing="1" w:after="100" w:afterAutospacing="1"/>
        <w:rPr>
          <w:color w:val="000000"/>
        </w:rPr>
      </w:pPr>
    </w:p>
    <w:p w:rsidR="00B4393D" w:rsidRPr="00B8716D" w:rsidRDefault="00B8716D" w:rsidP="00B8716D">
      <w:pPr>
        <w:pStyle w:val="af3"/>
        <w:spacing w:before="100" w:beforeAutospacing="1" w:after="100" w:afterAutospacing="1"/>
      </w:pPr>
      <w:r>
        <w:rPr>
          <w:color w:val="000000"/>
        </w:rPr>
        <w:t>T</w:t>
      </w:r>
      <w:r w:rsidR="00B4393D" w:rsidRPr="00B4393D">
        <w:rPr>
          <w:color w:val="000000"/>
        </w:rPr>
        <w:t xml:space="preserve">he P-CSI and L1-RSRP reports are configured by the higher layer parameter </w:t>
      </w:r>
      <w:proofErr w:type="spellStart"/>
      <w:r w:rsidR="00B4393D" w:rsidRPr="00B4393D">
        <w:rPr>
          <w:i/>
          <w:color w:val="000000"/>
        </w:rPr>
        <w:t>reportQuantity</w:t>
      </w:r>
      <w:proofErr w:type="spellEnd"/>
      <w:r w:rsidR="00B4393D" w:rsidRPr="00B4393D">
        <w:rPr>
          <w:color w:val="000000"/>
        </w:rPr>
        <w:t xml:space="preserve">. L1-RSRP and P-CSI are essential for beam management and link adaptation.  When the RRC parameters </w:t>
      </w:r>
      <w:r w:rsidR="00B4393D">
        <w:t xml:space="preserve">Periodic_L1-RSRP and </w:t>
      </w:r>
      <w:proofErr w:type="spellStart"/>
      <w:r w:rsidR="00B4393D">
        <w:t>Periodic_CSI</w:t>
      </w:r>
      <w:proofErr w:type="spellEnd"/>
      <w:r w:rsidR="00B4393D">
        <w:t xml:space="preserve"> report are configured with UE wakeup indication, it allows to network to maintain the beam management or link adaptation without impact by UE power saving.   The configurations </w:t>
      </w:r>
      <w:proofErr w:type="gramStart"/>
      <w:r w:rsidR="00B4393D">
        <w:t xml:space="preserve">of  </w:t>
      </w:r>
      <w:r w:rsidR="00B4393D" w:rsidRPr="00B4393D">
        <w:rPr>
          <w:rFonts w:eastAsia="Times New Roman"/>
          <w:i/>
          <w:iCs/>
          <w:color w:val="000000"/>
          <w:lang w:val="en-GB"/>
        </w:rPr>
        <w:t>PS</w:t>
      </w:r>
      <w:proofErr w:type="gramEnd"/>
      <w:r w:rsidR="00B4393D" w:rsidRPr="00B4393D">
        <w:rPr>
          <w:rFonts w:eastAsia="Times New Roman"/>
          <w:i/>
          <w:iCs/>
          <w:color w:val="000000"/>
          <w:lang w:val="en-GB"/>
        </w:rPr>
        <w:t>_Periodic_L1-RSRP_TransmitOrNot</w:t>
      </w:r>
      <w:r w:rsidR="00B4393D" w:rsidRPr="00B4393D">
        <w:rPr>
          <w:rFonts w:eastAsia="Times New Roman"/>
          <w:iCs/>
          <w:color w:val="000000"/>
          <w:lang w:val="en-GB"/>
        </w:rPr>
        <w:t xml:space="preserve"> and </w:t>
      </w:r>
      <w:r w:rsidR="00B4393D" w:rsidRPr="00B4393D">
        <w:rPr>
          <w:rFonts w:eastAsia="Times New Roman"/>
          <w:i/>
          <w:iCs/>
          <w:color w:val="000000"/>
          <w:lang w:val="en-GB"/>
        </w:rPr>
        <w:t>PS-</w:t>
      </w:r>
      <w:proofErr w:type="spellStart"/>
      <w:r w:rsidR="00B4393D" w:rsidRPr="00B4393D">
        <w:rPr>
          <w:rFonts w:eastAsia="Times New Roman"/>
          <w:i/>
          <w:iCs/>
          <w:color w:val="000000"/>
          <w:lang w:val="en-GB"/>
        </w:rPr>
        <w:t>Periodic_CSI_TransmitOrNot</w:t>
      </w:r>
      <w:proofErr w:type="spellEnd"/>
      <w:r w:rsidR="00B4393D">
        <w:rPr>
          <w:rFonts w:eastAsia="Times New Roman"/>
          <w:i/>
          <w:iCs/>
          <w:color w:val="000000"/>
          <w:lang w:val="en-GB"/>
        </w:rPr>
        <w:t xml:space="preserve"> </w:t>
      </w:r>
      <w:r w:rsidR="00B4393D">
        <w:t xml:space="preserve"> were discussed to be more flexibility and less CSI report with the parameter based on per CSI configuration.  </w:t>
      </w:r>
      <w:r w:rsidR="00B4393D" w:rsidRPr="00B4393D">
        <w:rPr>
          <w:color w:val="000000"/>
        </w:rPr>
        <w:t xml:space="preserve"> The RRC parameter set for UE power saving was agreed in RAN1#99 to have </w:t>
      </w:r>
      <w:r w:rsidR="00B4393D" w:rsidRPr="00B8716D">
        <w:rPr>
          <w:rFonts w:eastAsia="Times New Roman"/>
          <w:i/>
          <w:iCs/>
          <w:color w:val="000000"/>
          <w:lang w:val="en-GB"/>
        </w:rPr>
        <w:t>PS_Periodic_L1-RSRP_TransmitOrNot</w:t>
      </w:r>
      <w:r w:rsidR="00B4393D" w:rsidRPr="00B8716D">
        <w:rPr>
          <w:rFonts w:eastAsia="Times New Roman"/>
          <w:iCs/>
          <w:color w:val="000000"/>
          <w:lang w:val="en-GB"/>
        </w:rPr>
        <w:t xml:space="preserve"> and </w:t>
      </w:r>
      <w:r w:rsidR="00B4393D" w:rsidRPr="00B8716D">
        <w:rPr>
          <w:rFonts w:eastAsia="Times New Roman"/>
          <w:i/>
          <w:iCs/>
          <w:color w:val="000000"/>
          <w:lang w:val="en-GB"/>
        </w:rPr>
        <w:t>PS-</w:t>
      </w:r>
      <w:proofErr w:type="spellStart"/>
      <w:r w:rsidR="00B4393D" w:rsidRPr="00B8716D">
        <w:rPr>
          <w:rFonts w:eastAsia="Times New Roman"/>
          <w:i/>
          <w:iCs/>
          <w:color w:val="000000"/>
          <w:lang w:val="en-GB"/>
        </w:rPr>
        <w:t>Periodic_CSI_TransmitOrNot</w:t>
      </w:r>
      <w:proofErr w:type="spellEnd"/>
    </w:p>
    <w:p w:rsidR="00B4393D" w:rsidRDefault="00B4393D" w:rsidP="00B8716D">
      <w:pPr>
        <w:pStyle w:val="af3"/>
        <w:spacing w:before="100" w:beforeAutospacing="1" w:after="100" w:afterAutospacing="1"/>
      </w:pPr>
      <w:proofErr w:type="gramStart"/>
      <w:r>
        <w:t>parameters</w:t>
      </w:r>
      <w:proofErr w:type="gramEnd"/>
      <w:r>
        <w:t xml:space="preserve"> per cell group.   </w:t>
      </w:r>
      <w:r w:rsidR="004265B6">
        <w:t xml:space="preserve">There are several companies indicated the benefits of changing the configuration from per cell group to per CSI configuration for flexibility and UE power saving.   However, several companies also believed per cell group configuration </w:t>
      </w:r>
      <w:proofErr w:type="gramStart"/>
      <w:r w:rsidR="004265B6">
        <w:t>is</w:t>
      </w:r>
      <w:proofErr w:type="gramEnd"/>
      <w:r w:rsidR="004265B6">
        <w:t xml:space="preserve"> sufficient in flexibility.</w:t>
      </w:r>
    </w:p>
    <w:p w:rsidR="004265B6" w:rsidRDefault="004265B6" w:rsidP="00B8716D">
      <w:pPr>
        <w:pStyle w:val="af3"/>
        <w:spacing w:before="100" w:beforeAutospacing="1" w:after="100" w:afterAutospacing="1"/>
      </w:pPr>
    </w:p>
    <w:p w:rsidR="004265B6" w:rsidRDefault="004265B6" w:rsidP="00B8716D">
      <w:pPr>
        <w:pStyle w:val="af3"/>
        <w:spacing w:before="100" w:beforeAutospacing="1" w:after="100" w:afterAutospacing="1"/>
      </w:pPr>
    </w:p>
    <w:p w:rsidR="004265B6" w:rsidRPr="004265B6" w:rsidRDefault="004265B6" w:rsidP="00B8716D">
      <w:pPr>
        <w:pStyle w:val="af3"/>
        <w:spacing w:before="100" w:beforeAutospacing="1" w:after="100" w:afterAutospacing="1"/>
        <w:rPr>
          <w:b/>
        </w:rPr>
      </w:pPr>
      <w:r>
        <w:rPr>
          <w:b/>
        </w:rPr>
        <w:t xml:space="preserve">Conclusion:  No consensus in changing the configuration of RRC parameters </w:t>
      </w:r>
      <w:r w:rsidRPr="004265B6">
        <w:rPr>
          <w:rFonts w:eastAsia="Times New Roman"/>
          <w:b/>
          <w:i/>
          <w:iCs/>
          <w:color w:val="000000"/>
          <w:lang w:val="en-GB"/>
        </w:rPr>
        <w:t>PS_Periodic_L1-RSRP_TransmitOrNot</w:t>
      </w:r>
      <w:r w:rsidRPr="004265B6">
        <w:rPr>
          <w:rFonts w:eastAsia="Times New Roman"/>
          <w:b/>
          <w:iCs/>
          <w:color w:val="000000"/>
          <w:lang w:val="en-GB"/>
        </w:rPr>
        <w:t xml:space="preserve"> and </w:t>
      </w:r>
      <w:r w:rsidRPr="004265B6">
        <w:rPr>
          <w:rFonts w:eastAsia="Times New Roman"/>
          <w:b/>
          <w:i/>
          <w:iCs/>
          <w:color w:val="000000"/>
          <w:lang w:val="en-GB"/>
        </w:rPr>
        <w:t>PS-</w:t>
      </w:r>
      <w:proofErr w:type="spellStart"/>
      <w:r w:rsidRPr="004265B6">
        <w:rPr>
          <w:rFonts w:eastAsia="Times New Roman"/>
          <w:b/>
          <w:i/>
          <w:iCs/>
          <w:color w:val="000000"/>
          <w:lang w:val="en-GB"/>
        </w:rPr>
        <w:t>Periodic_CSI_TransmitOrNot</w:t>
      </w:r>
      <w:proofErr w:type="spellEnd"/>
    </w:p>
    <w:p w:rsidR="00B8716D" w:rsidRPr="00B4393D" w:rsidRDefault="00B8716D" w:rsidP="00B8716D">
      <w:pPr>
        <w:pStyle w:val="af3"/>
        <w:spacing w:before="100" w:beforeAutospacing="1" w:after="100" w:afterAutospacing="1"/>
        <w:rPr>
          <w:lang w:val="en-GB"/>
        </w:rPr>
      </w:pPr>
    </w:p>
    <w:p w:rsidR="00B4393D" w:rsidRPr="00B4393D" w:rsidRDefault="00B4393D" w:rsidP="004265B6">
      <w:pPr>
        <w:pStyle w:val="af3"/>
        <w:ind w:left="1512"/>
        <w:rPr>
          <w:lang w:val="en-GB"/>
        </w:rPr>
      </w:pPr>
    </w:p>
    <w:p w:rsidR="00ED1D7E" w:rsidRPr="00ED1D7E" w:rsidRDefault="00ED1D7E" w:rsidP="00ED1D7E">
      <w:pPr>
        <w:spacing w:before="100" w:beforeAutospacing="1" w:after="100" w:afterAutospacing="1"/>
        <w:rPr>
          <w:b/>
        </w:rPr>
      </w:pPr>
    </w:p>
    <w:p w:rsidR="00467488" w:rsidRPr="00E32585" w:rsidRDefault="002F4002" w:rsidP="00E32585">
      <w:pPr>
        <w:pStyle w:val="afc"/>
      </w:pPr>
      <w:r w:rsidRPr="00E32585">
        <w:t>[100e-NR-UE_pow_sav-WUS-02]</w:t>
      </w:r>
      <w:r w:rsidR="00E32585" w:rsidRPr="00E32585">
        <w:t xml:space="preserve"> Search Space Configuration </w:t>
      </w:r>
      <w:proofErr w:type="gramStart"/>
      <w:r w:rsidR="00E32585" w:rsidRPr="00E32585">
        <w:t>for</w:t>
      </w:r>
      <w:proofErr w:type="gramEnd"/>
      <w:r w:rsidR="00E32585" w:rsidRPr="00E32585">
        <w:t xml:space="preserve"> DCI format 2_6 monitoring</w:t>
      </w:r>
    </w:p>
    <w:p w:rsidR="002F4002" w:rsidRDefault="00467488">
      <w:pPr>
        <w:pStyle w:val="af3"/>
        <w:numPr>
          <w:ilvl w:val="1"/>
          <w:numId w:val="31"/>
        </w:numPr>
        <w:spacing w:before="100" w:beforeAutospacing="1" w:after="100" w:afterAutospacing="1"/>
        <w:contextualSpacing w:val="0"/>
        <w:rPr>
          <w:b/>
        </w:rPr>
      </w:pPr>
      <w:proofErr w:type="spellStart"/>
      <w:r w:rsidRPr="004265B6">
        <w:rPr>
          <w:b/>
        </w:rPr>
        <w:t>PS_offset</w:t>
      </w:r>
      <w:proofErr w:type="spellEnd"/>
      <w:r w:rsidRPr="004265B6">
        <w:rPr>
          <w:b/>
        </w:rPr>
        <w:t xml:space="preserve"> range and resolutions</w:t>
      </w:r>
      <w:r w:rsidR="00A44344">
        <w:rPr>
          <w:b/>
        </w:rPr>
        <w:t xml:space="preserve"> -  </w:t>
      </w:r>
    </w:p>
    <w:p w:rsidR="00A44344" w:rsidRPr="00A44344" w:rsidRDefault="00A44344" w:rsidP="00A44344">
      <w:pPr>
        <w:pStyle w:val="af3"/>
        <w:spacing w:before="100" w:beforeAutospacing="1" w:after="100" w:afterAutospacing="1"/>
        <w:ind w:left="1080"/>
        <w:contextualSpacing w:val="0"/>
      </w:pPr>
      <w:r>
        <w:t xml:space="preserve">The range and resolutions of </w:t>
      </w:r>
      <w:proofErr w:type="spellStart"/>
      <w:r>
        <w:t>PS_offset</w:t>
      </w:r>
      <w:proofErr w:type="spellEnd"/>
      <w:r>
        <w:t xml:space="preserve"> were set with bracket with range at [15] ms and resolution </w:t>
      </w:r>
      <w:r w:rsidR="00462F40" w:rsidRPr="00B45159">
        <w:rPr>
          <w:bCs/>
          <w:lang w:eastAsia="zh-CN"/>
        </w:rPr>
        <w:t>[0.125, 0.25, 0.5, 1, 2</w:t>
      </w:r>
      <w:proofErr w:type="gramStart"/>
      <w:r w:rsidR="00462F40" w:rsidRPr="00B45159">
        <w:rPr>
          <w:bCs/>
          <w:lang w:eastAsia="zh-CN"/>
        </w:rPr>
        <w:t>, …,</w:t>
      </w:r>
      <w:proofErr w:type="gramEnd"/>
      <w:r w:rsidR="00462F40" w:rsidRPr="00B45159">
        <w:rPr>
          <w:bCs/>
          <w:lang w:eastAsia="zh-CN"/>
        </w:rPr>
        <w:t xml:space="preserve"> [15]]</w:t>
      </w:r>
      <w:r>
        <w:t>.   There are propos</w:t>
      </w:r>
      <w:r w:rsidR="00462F40">
        <w:t xml:space="preserve">als to have range at 10, 15, or 20 </w:t>
      </w:r>
      <w:proofErr w:type="spellStart"/>
      <w:r w:rsidR="00462F40">
        <w:t>ms.</w:t>
      </w:r>
      <w:proofErr w:type="spellEnd"/>
      <w:r w:rsidR="00462F40">
        <w:t xml:space="preserve">   The resolutions were proposed to have 0.125 ms, 0.5 ms or 1 </w:t>
      </w:r>
      <w:proofErr w:type="gramStart"/>
      <w:r w:rsidR="00462F40">
        <w:t>ms</w:t>
      </w:r>
      <w:proofErr w:type="gramEnd"/>
      <w:r w:rsidR="00462F40">
        <w:t xml:space="preserve"> as it was agreed in RAN#99.  </w:t>
      </w:r>
      <w:r w:rsidR="00727E10">
        <w:t xml:space="preserve">The range and resolution of </w:t>
      </w:r>
      <w:proofErr w:type="spellStart"/>
      <w:r w:rsidR="00727E10">
        <w:t>PS_offset</w:t>
      </w:r>
      <w:proofErr w:type="spellEnd"/>
      <w:r w:rsidR="00727E10">
        <w:t xml:space="preserve"> were agreed.  </w:t>
      </w:r>
    </w:p>
    <w:p w:rsidR="002F4002" w:rsidRDefault="00467488">
      <w:pPr>
        <w:pStyle w:val="af3"/>
        <w:numPr>
          <w:ilvl w:val="1"/>
          <w:numId w:val="31"/>
        </w:numPr>
        <w:spacing w:before="100" w:beforeAutospacing="1" w:after="100" w:afterAutospacing="1"/>
        <w:contextualSpacing w:val="0"/>
        <w:rPr>
          <w:b/>
        </w:rPr>
      </w:pPr>
      <w:r w:rsidRPr="004265B6">
        <w:rPr>
          <w:b/>
        </w:rPr>
        <w:t>Minimum Time Gap values</w:t>
      </w:r>
    </w:p>
    <w:p w:rsidR="00462F40" w:rsidRPr="009B5EF1" w:rsidRDefault="00462F40" w:rsidP="00462F40">
      <w:pPr>
        <w:ind w:left="1080"/>
        <w:rPr>
          <w:bCs/>
          <w:lang w:eastAsia="zh-CN"/>
        </w:rPr>
      </w:pPr>
      <w:r>
        <w:rPr>
          <w:bCs/>
          <w:lang w:eastAsia="zh-CN"/>
        </w:rPr>
        <w:t>It was agreed in RAN1#99 that t</w:t>
      </w:r>
      <w:r w:rsidRPr="009B5EF1">
        <w:rPr>
          <w:bCs/>
          <w:lang w:eastAsia="zh-CN"/>
        </w:rPr>
        <w:t>he minimum time gap between the end of the slot of last DCI format 3_0 monitoring occasion and the start of the DRX ON is a UE capability based on subcarrier spacing.</w:t>
      </w:r>
    </w:p>
    <w:p w:rsidR="00462F40" w:rsidRPr="009B5EF1" w:rsidRDefault="00462F40" w:rsidP="00462F40">
      <w:pPr>
        <w:pStyle w:val="af3"/>
        <w:numPr>
          <w:ilvl w:val="0"/>
          <w:numId w:val="13"/>
        </w:numPr>
        <w:rPr>
          <w:bCs/>
          <w:szCs w:val="20"/>
          <w:lang w:eastAsia="zh-CN"/>
        </w:rPr>
      </w:pPr>
      <w:r w:rsidRPr="009B5EF1">
        <w:rPr>
          <w:bCs/>
          <w:szCs w:val="20"/>
          <w:lang w:eastAsia="zh-CN"/>
        </w:rPr>
        <w:t>The reporting is per SCS in units of slots of the respective SCS</w:t>
      </w:r>
    </w:p>
    <w:p w:rsidR="00462F40" w:rsidRPr="009B5EF1" w:rsidRDefault="00462F40" w:rsidP="00462F40">
      <w:pPr>
        <w:pStyle w:val="af3"/>
        <w:numPr>
          <w:ilvl w:val="1"/>
          <w:numId w:val="13"/>
        </w:numPr>
        <w:rPr>
          <w:bCs/>
          <w:szCs w:val="20"/>
          <w:lang w:eastAsia="zh-CN"/>
        </w:rPr>
      </w:pPr>
      <w:r w:rsidRPr="009B5EF1">
        <w:rPr>
          <w:bCs/>
          <w:szCs w:val="20"/>
          <w:lang w:eastAsia="zh-CN"/>
        </w:rPr>
        <w:t>The reported value for a SCS is taken from two possible values per SCS</w:t>
      </w:r>
    </w:p>
    <w:p w:rsidR="00462F40" w:rsidRDefault="00462F40" w:rsidP="00462F40">
      <w:pPr>
        <w:pStyle w:val="af3"/>
        <w:numPr>
          <w:ilvl w:val="1"/>
          <w:numId w:val="13"/>
        </w:numPr>
        <w:rPr>
          <w:bCs/>
          <w:szCs w:val="20"/>
          <w:lang w:eastAsia="zh-CN"/>
        </w:rPr>
      </w:pPr>
      <w:r w:rsidRPr="009B5EF1">
        <w:rPr>
          <w:bCs/>
          <w:szCs w:val="20"/>
          <w:lang w:eastAsia="zh-CN"/>
        </w:rPr>
        <w:t>The largest value of minimum time gap in UE capability is no more than the number of slots equal to [3]ms</w:t>
      </w:r>
    </w:p>
    <w:p w:rsidR="00462F40" w:rsidRDefault="00462F40" w:rsidP="00462F40">
      <w:pPr>
        <w:pStyle w:val="af3"/>
        <w:numPr>
          <w:ilvl w:val="0"/>
          <w:numId w:val="13"/>
        </w:numPr>
        <w:rPr>
          <w:bCs/>
          <w:szCs w:val="20"/>
          <w:lang w:eastAsia="zh-CN"/>
        </w:rPr>
      </w:pPr>
      <w:r w:rsidRPr="009B5EF1">
        <w:rPr>
          <w:bCs/>
          <w:szCs w:val="20"/>
          <w:lang w:eastAsia="zh-CN"/>
        </w:rPr>
        <w:lastRenderedPageBreak/>
        <w:t>FFS impact of dormancy/non-dormancy transition</w:t>
      </w:r>
    </w:p>
    <w:p w:rsidR="00462F40" w:rsidRPr="00462F40" w:rsidRDefault="007B57F9" w:rsidP="007B57F9">
      <w:pPr>
        <w:ind w:left="1080"/>
        <w:rPr>
          <w:bCs/>
          <w:lang w:eastAsia="zh-CN"/>
        </w:rPr>
      </w:pPr>
      <w:r>
        <w:rPr>
          <w:bCs/>
          <w:lang w:eastAsia="zh-CN"/>
        </w:rPr>
        <w:t xml:space="preserve">During email discussion, most companies prefer to determine the minimum time gap without considering the SCell dormancy/non-dormancy transition delay.   </w:t>
      </w:r>
      <w:r w:rsidR="00727E10">
        <w:rPr>
          <w:bCs/>
          <w:lang w:eastAsia="zh-CN"/>
        </w:rPr>
        <w:t xml:space="preserve">The exact values of minimum time gap will be determined at next meeting.  </w:t>
      </w:r>
    </w:p>
    <w:p w:rsidR="00A44344" w:rsidRPr="00A44344" w:rsidRDefault="00A44344" w:rsidP="00462F40">
      <w:pPr>
        <w:spacing w:before="100" w:beforeAutospacing="1" w:after="100" w:afterAutospacing="1"/>
        <w:ind w:left="1080"/>
        <w:rPr>
          <w:b/>
        </w:rPr>
      </w:pPr>
    </w:p>
    <w:p w:rsidR="002F4002" w:rsidRDefault="00467488">
      <w:pPr>
        <w:pStyle w:val="af3"/>
        <w:numPr>
          <w:ilvl w:val="1"/>
          <w:numId w:val="31"/>
        </w:numPr>
        <w:spacing w:before="100" w:beforeAutospacing="1" w:after="100" w:afterAutospacing="1"/>
        <w:contextualSpacing w:val="0"/>
        <w:rPr>
          <w:b/>
        </w:rPr>
      </w:pPr>
      <w:r w:rsidRPr="004265B6">
        <w:rPr>
          <w:b/>
        </w:rPr>
        <w:t>DCI format 2_6 not counting as DCI size budge</w:t>
      </w:r>
    </w:p>
    <w:p w:rsidR="00CD43DC" w:rsidRPr="00CD43DC" w:rsidRDefault="00CD43DC" w:rsidP="00A8786C">
      <w:pPr>
        <w:spacing w:before="100" w:beforeAutospacing="1" w:after="100" w:afterAutospacing="1"/>
        <w:ind w:left="1080"/>
        <w:rPr>
          <w:b/>
        </w:rPr>
      </w:pPr>
      <w:r w:rsidRPr="00A20455">
        <w:t xml:space="preserve">Currently the DCI format size budget per UE </w:t>
      </w:r>
      <w:r>
        <w:t>is determined without</w:t>
      </w:r>
      <w:r w:rsidRPr="00A20455">
        <w:t xml:space="preserve"> separation for the capability between CONNECTED or IDLE/INACTIVE, nor between outside active time and inside active time. </w:t>
      </w:r>
      <w:r>
        <w:t xml:space="preserve"> </w:t>
      </w:r>
      <w:r w:rsidRPr="00A20455">
        <w:t>The only separation is done via defining the RNTI</w:t>
      </w:r>
      <w:r>
        <w:t>s for UE monitoring. There are</w:t>
      </w:r>
      <w:r w:rsidRPr="00A20455">
        <w:t xml:space="preserve"> RNTIs (P-RNTI, SI-RNTI, </w:t>
      </w:r>
      <w:proofErr w:type="gramStart"/>
      <w:r w:rsidRPr="00A20455">
        <w:t>RA</w:t>
      </w:r>
      <w:proofErr w:type="gramEnd"/>
      <w:r w:rsidRPr="00A20455">
        <w:t>-RNTI) that UE may need to mon</w:t>
      </w:r>
      <w:r>
        <w:t xml:space="preserve">itor outside active time which the corresponding DCI </w:t>
      </w:r>
      <w:r w:rsidRPr="00A20455">
        <w:t xml:space="preserve">formats are accounted in DCI-format size budget. </w:t>
      </w:r>
      <w:r>
        <w:t xml:space="preserve"> The intent of the DCI format 2_6 </w:t>
      </w:r>
      <w:r w:rsidRPr="00A20455">
        <w:t xml:space="preserve">outside active time use would </w:t>
      </w:r>
      <w:r>
        <w:t xml:space="preserve">NOT </w:t>
      </w:r>
      <w:r w:rsidRPr="00A20455">
        <w:t>be counted in the total budget</w:t>
      </w:r>
      <w:r>
        <w:t xml:space="preserve"> of DCI </w:t>
      </w:r>
      <w:r w:rsidRPr="00A20455">
        <w:t>format size</w:t>
      </w:r>
      <w:r>
        <w:t>s</w:t>
      </w:r>
      <w:r w:rsidR="00A44344">
        <w:t xml:space="preserve">.  </w:t>
      </w:r>
      <w:r w:rsidR="00727E10">
        <w:t xml:space="preserve"> During email discussion, there is a company indicating no need to single out DCI format 2_6 excluding DCI size budget since there are several cases in the current specifications for UE to monitoring different DCI formats or RNTIs without specific texts of excluding from the DCI size budget.  </w:t>
      </w:r>
      <w:proofErr w:type="gramStart"/>
      <w:r w:rsidR="00727E10">
        <w:t>Thus, no consensus in agreeing the additional Text Proposal.</w:t>
      </w:r>
      <w:proofErr w:type="gramEnd"/>
      <w:r w:rsidR="00727E10">
        <w:t xml:space="preserve">  </w:t>
      </w:r>
    </w:p>
    <w:p w:rsidR="007B57F9" w:rsidRDefault="007B57F9" w:rsidP="007B57F9">
      <w:pPr>
        <w:spacing w:before="100" w:beforeAutospacing="1" w:after="100" w:afterAutospacing="1"/>
        <w:rPr>
          <w:lang w:val="en-GB"/>
        </w:rPr>
      </w:pPr>
      <w:r w:rsidRPr="007B57F9">
        <w:rPr>
          <w:rStyle w:val="afd"/>
          <w:rFonts w:ascii="Book Antiqua" w:hAnsi="Book Antiqua"/>
          <w:color w:val="1F497D"/>
          <w:highlight w:val="green"/>
          <w:lang w:val="en-GB"/>
        </w:rPr>
        <w:t>Agreements</w:t>
      </w:r>
    </w:p>
    <w:p w:rsidR="004265B6" w:rsidRPr="007B57F9" w:rsidRDefault="004265B6" w:rsidP="004265B6">
      <w:pPr>
        <w:rPr>
          <w:b/>
          <w:bCs/>
        </w:rPr>
      </w:pPr>
      <w:proofErr w:type="spellStart"/>
      <w:proofErr w:type="gramStart"/>
      <w:r w:rsidRPr="007B57F9">
        <w:rPr>
          <w:b/>
          <w:bCs/>
        </w:rPr>
        <w:t>PS_offset</w:t>
      </w:r>
      <w:proofErr w:type="spellEnd"/>
      <w:r w:rsidRPr="007B57F9">
        <w:rPr>
          <w:b/>
          <w:bCs/>
        </w:rPr>
        <w:t xml:space="preserve"> range from {0.125ms to 15 ms} for all SCS.</w:t>
      </w:r>
      <w:proofErr w:type="gramEnd"/>
    </w:p>
    <w:p w:rsidR="004265B6" w:rsidRPr="007B57F9" w:rsidRDefault="004265B6" w:rsidP="00181854">
      <w:pPr>
        <w:rPr>
          <w:b/>
          <w:bCs/>
          <w:color w:val="1F497D"/>
          <w:highlight w:val="yellow"/>
        </w:rPr>
      </w:pPr>
    </w:p>
    <w:p w:rsidR="007B57F9" w:rsidRDefault="007B57F9" w:rsidP="007B57F9">
      <w:pPr>
        <w:spacing w:before="100" w:beforeAutospacing="1" w:after="100" w:afterAutospacing="1"/>
        <w:rPr>
          <w:lang w:val="en-GB"/>
        </w:rPr>
      </w:pPr>
      <w:r w:rsidRPr="007B57F9">
        <w:rPr>
          <w:rStyle w:val="afd"/>
          <w:rFonts w:ascii="Book Antiqua" w:hAnsi="Book Antiqua"/>
          <w:color w:val="1F497D"/>
          <w:highlight w:val="green"/>
          <w:lang w:val="en-GB"/>
        </w:rPr>
        <w:t>Agreements</w:t>
      </w:r>
    </w:p>
    <w:p w:rsidR="004265B6" w:rsidRPr="007B57F9" w:rsidRDefault="004265B6" w:rsidP="00181854">
      <w:pPr>
        <w:rPr>
          <w:b/>
          <w:bCs/>
        </w:rPr>
      </w:pPr>
      <w:r w:rsidRPr="007B57F9">
        <w:rPr>
          <w:b/>
          <w:bCs/>
        </w:rPr>
        <w:t xml:space="preserve">The </w:t>
      </w:r>
      <w:proofErr w:type="spellStart"/>
      <w:r w:rsidRPr="007B57F9">
        <w:rPr>
          <w:b/>
          <w:bCs/>
        </w:rPr>
        <w:t>PS_offset</w:t>
      </w:r>
      <w:proofErr w:type="spellEnd"/>
      <w:r w:rsidRPr="007B57F9">
        <w:rPr>
          <w:b/>
          <w:bCs/>
        </w:rPr>
        <w:t xml:space="preserve"> resolution is 0.125 </w:t>
      </w:r>
      <w:proofErr w:type="spellStart"/>
      <w:r w:rsidRPr="007B57F9">
        <w:rPr>
          <w:b/>
          <w:bCs/>
        </w:rPr>
        <w:t>ms.</w:t>
      </w:r>
      <w:proofErr w:type="spellEnd"/>
    </w:p>
    <w:p w:rsidR="007B57F9" w:rsidRDefault="007B57F9" w:rsidP="00181854">
      <w:pPr>
        <w:rPr>
          <w:b/>
          <w:bCs/>
          <w:color w:val="1F497D"/>
        </w:rPr>
      </w:pPr>
    </w:p>
    <w:p w:rsidR="007B57F9" w:rsidRDefault="007B57F9" w:rsidP="007B57F9">
      <w:pPr>
        <w:spacing w:before="100" w:beforeAutospacing="1" w:after="100" w:afterAutospacing="1"/>
        <w:rPr>
          <w:lang w:val="en-GB"/>
        </w:rPr>
      </w:pPr>
      <w:r w:rsidRPr="007B57F9">
        <w:rPr>
          <w:rStyle w:val="afd"/>
          <w:rFonts w:ascii="Book Antiqua" w:hAnsi="Book Antiqua"/>
          <w:color w:val="1F497D"/>
          <w:highlight w:val="green"/>
          <w:lang w:val="en-GB"/>
        </w:rPr>
        <w:t>Agreements</w:t>
      </w:r>
    </w:p>
    <w:p w:rsidR="007B57F9" w:rsidRPr="007B57F9" w:rsidRDefault="007B57F9" w:rsidP="007B57F9">
      <w:pPr>
        <w:pStyle w:val="af3"/>
        <w:ind w:left="360" w:hanging="360"/>
        <w:rPr>
          <w:lang w:val="en-GB"/>
        </w:rPr>
      </w:pPr>
      <w:r w:rsidRPr="007B57F9">
        <w:rPr>
          <w:rStyle w:val="afd"/>
          <w:lang w:val="en-GB"/>
        </w:rPr>
        <w:t>Candidate values for the minimum time gap are specified by RAN1 and shared with RAN4</w:t>
      </w:r>
    </w:p>
    <w:p w:rsidR="007B57F9" w:rsidRPr="007B57F9" w:rsidRDefault="007B57F9" w:rsidP="007B57F9">
      <w:pPr>
        <w:pStyle w:val="af3"/>
        <w:ind w:hanging="360"/>
        <w:rPr>
          <w:lang w:val="en-GB"/>
        </w:rPr>
      </w:pPr>
      <w:r w:rsidRPr="007B57F9">
        <w:rPr>
          <w:szCs w:val="20"/>
          <w:lang w:val="en-GB"/>
        </w:rPr>
        <w:t>·</w:t>
      </w:r>
      <w:r w:rsidRPr="007B57F9">
        <w:rPr>
          <w:sz w:val="14"/>
          <w:szCs w:val="14"/>
          <w:lang w:val="en-GB"/>
        </w:rPr>
        <w:t>       </w:t>
      </w:r>
      <w:r w:rsidRPr="007B57F9">
        <w:rPr>
          <w:rStyle w:val="afd"/>
          <w:lang w:val="en-GB"/>
        </w:rPr>
        <w:t>Minimum time gap is no more than 3 ms for all SCSs</w:t>
      </w:r>
    </w:p>
    <w:p w:rsidR="007B57F9" w:rsidRPr="007B57F9" w:rsidRDefault="007B57F9" w:rsidP="007B57F9">
      <w:pPr>
        <w:pStyle w:val="af3"/>
        <w:ind w:hanging="360"/>
        <w:rPr>
          <w:lang w:val="en-GB"/>
        </w:rPr>
      </w:pPr>
      <w:r w:rsidRPr="007B57F9">
        <w:rPr>
          <w:szCs w:val="20"/>
          <w:lang w:val="en-GB"/>
        </w:rPr>
        <w:t>·</w:t>
      </w:r>
      <w:r w:rsidRPr="007B57F9">
        <w:rPr>
          <w:sz w:val="14"/>
          <w:szCs w:val="14"/>
          <w:lang w:val="en-GB"/>
        </w:rPr>
        <w:t>       </w:t>
      </w:r>
      <w:r w:rsidRPr="007B57F9">
        <w:rPr>
          <w:rStyle w:val="afd"/>
          <w:lang w:val="en-GB"/>
        </w:rPr>
        <w:t>Two values of minimum time gap for each SCS are proposed as</w:t>
      </w:r>
    </w:p>
    <w:p w:rsidR="007B57F9" w:rsidRPr="00727E10" w:rsidRDefault="00727E10" w:rsidP="00727E10">
      <w:pPr>
        <w:pStyle w:val="af3"/>
        <w:numPr>
          <w:ilvl w:val="0"/>
          <w:numId w:val="38"/>
        </w:numPr>
        <w:rPr>
          <w:b/>
          <w:lang w:val="en-GB"/>
        </w:rPr>
      </w:pPr>
      <w:r w:rsidRPr="00727E10">
        <w:rPr>
          <w:b/>
          <w:lang w:val="en-GB"/>
        </w:rPr>
        <w:t xml:space="preserve">SCS </w:t>
      </w:r>
      <w:r w:rsidR="007B57F9" w:rsidRPr="00727E10">
        <w:rPr>
          <w:b/>
          <w:lang w:val="en-GB"/>
        </w:rPr>
        <w:t>15kHz: {TBD, TBD} slots</w:t>
      </w:r>
    </w:p>
    <w:p w:rsidR="007B57F9" w:rsidRPr="00727E10" w:rsidRDefault="00727E10" w:rsidP="00727E10">
      <w:pPr>
        <w:pStyle w:val="af3"/>
        <w:numPr>
          <w:ilvl w:val="0"/>
          <w:numId w:val="38"/>
        </w:numPr>
        <w:rPr>
          <w:b/>
          <w:lang w:val="en-GB"/>
        </w:rPr>
      </w:pPr>
      <w:r w:rsidRPr="00727E10">
        <w:rPr>
          <w:b/>
          <w:lang w:val="en-GB"/>
        </w:rPr>
        <w:t xml:space="preserve">SCS </w:t>
      </w:r>
      <w:r w:rsidR="007B57F9" w:rsidRPr="00727E10">
        <w:rPr>
          <w:b/>
          <w:lang w:val="en-GB"/>
        </w:rPr>
        <w:t>30kHz {TBD,  TBD} slots</w:t>
      </w:r>
    </w:p>
    <w:p w:rsidR="007B57F9" w:rsidRPr="00727E10" w:rsidRDefault="00727E10" w:rsidP="00727E10">
      <w:pPr>
        <w:pStyle w:val="af3"/>
        <w:numPr>
          <w:ilvl w:val="0"/>
          <w:numId w:val="38"/>
        </w:numPr>
        <w:rPr>
          <w:b/>
          <w:lang w:val="en-GB"/>
        </w:rPr>
      </w:pPr>
      <w:r w:rsidRPr="00727E10">
        <w:rPr>
          <w:b/>
          <w:lang w:val="en-GB"/>
        </w:rPr>
        <w:t xml:space="preserve">SCS </w:t>
      </w:r>
      <w:r w:rsidR="007B57F9" w:rsidRPr="00727E10">
        <w:rPr>
          <w:b/>
          <w:lang w:val="en-GB"/>
        </w:rPr>
        <w:t>60kHz {TBD, TBD} slots</w:t>
      </w:r>
    </w:p>
    <w:p w:rsidR="007B57F9" w:rsidRPr="00727E10" w:rsidRDefault="00727E10" w:rsidP="00727E10">
      <w:pPr>
        <w:pStyle w:val="af3"/>
        <w:numPr>
          <w:ilvl w:val="0"/>
          <w:numId w:val="38"/>
        </w:numPr>
        <w:rPr>
          <w:b/>
          <w:lang w:val="en-GB"/>
        </w:rPr>
      </w:pPr>
      <w:r w:rsidRPr="00727E10">
        <w:rPr>
          <w:b/>
          <w:lang w:val="en-GB"/>
        </w:rPr>
        <w:t xml:space="preserve">SCS </w:t>
      </w:r>
      <w:r w:rsidR="007B57F9" w:rsidRPr="00727E10">
        <w:rPr>
          <w:b/>
          <w:lang w:val="en-GB"/>
        </w:rPr>
        <w:t>120kHz {TBD, TBD} slots</w:t>
      </w:r>
    </w:p>
    <w:p w:rsidR="007B57F9" w:rsidRDefault="007B57F9" w:rsidP="007B57F9">
      <w:pPr>
        <w:pStyle w:val="af3"/>
        <w:ind w:left="1080"/>
        <w:rPr>
          <w:lang w:val="en-GB"/>
        </w:rPr>
      </w:pPr>
      <w:r>
        <w:rPr>
          <w:rStyle w:val="afd"/>
          <w:rFonts w:ascii="Book Antiqua" w:hAnsi="Book Antiqua"/>
          <w:color w:val="1F497D"/>
          <w:lang w:val="en-GB"/>
        </w:rPr>
        <w:t> </w:t>
      </w:r>
    </w:p>
    <w:p w:rsidR="007B57F9" w:rsidRDefault="007B57F9" w:rsidP="007B57F9">
      <w:pPr>
        <w:spacing w:before="100" w:beforeAutospacing="1" w:after="100" w:afterAutospacing="1"/>
        <w:rPr>
          <w:lang w:val="en-GB"/>
        </w:rPr>
      </w:pPr>
      <w:r>
        <w:rPr>
          <w:rStyle w:val="afd"/>
          <w:rFonts w:ascii="Book Antiqua" w:hAnsi="Book Antiqua"/>
          <w:color w:val="1F497D"/>
          <w:lang w:val="en-GB"/>
        </w:rPr>
        <w:t> </w:t>
      </w:r>
      <w:r w:rsidRPr="007B57F9">
        <w:rPr>
          <w:rStyle w:val="afd"/>
          <w:rFonts w:ascii="Book Antiqua" w:hAnsi="Book Antiqua"/>
          <w:color w:val="1F497D"/>
          <w:highlight w:val="green"/>
          <w:lang w:val="en-GB"/>
        </w:rPr>
        <w:t>Agreements</w:t>
      </w:r>
    </w:p>
    <w:p w:rsidR="007B57F9" w:rsidRPr="00595A5C" w:rsidRDefault="007B57F9" w:rsidP="007B57F9">
      <w:pPr>
        <w:spacing w:before="100" w:beforeAutospacing="1" w:after="100" w:afterAutospacing="1"/>
        <w:rPr>
          <w:lang w:val="en-GB"/>
        </w:rPr>
      </w:pPr>
      <w:r w:rsidRPr="00595A5C">
        <w:rPr>
          <w:rStyle w:val="afd"/>
          <w:lang w:val="en-GB"/>
        </w:rPr>
        <w:t>TP of the UE capability of minimum time gap X as follows</w:t>
      </w:r>
    </w:p>
    <w:tbl>
      <w:tblPr>
        <w:tblW w:w="0" w:type="auto"/>
        <w:tblCellMar>
          <w:left w:w="0" w:type="dxa"/>
          <w:right w:w="0" w:type="dxa"/>
        </w:tblCellMar>
        <w:tblLook w:val="04A0"/>
      </w:tblPr>
      <w:tblGrid>
        <w:gridCol w:w="9576"/>
      </w:tblGrid>
      <w:tr w:rsidR="007B57F9" w:rsidRPr="00595A5C" w:rsidTr="007B57F9">
        <w:tc>
          <w:tcPr>
            <w:tcW w:w="9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B57F9" w:rsidRPr="00595A5C" w:rsidRDefault="007B57F9">
            <w:pPr>
              <w:spacing w:before="100" w:beforeAutospacing="1" w:after="100" w:afterAutospacing="1"/>
              <w:rPr>
                <w:sz w:val="22"/>
                <w:szCs w:val="22"/>
              </w:rPr>
            </w:pPr>
            <w:r w:rsidRPr="00595A5C">
              <w:t xml:space="preserve">If a UE reports for an active DL BWP a requirement </w:t>
            </w:r>
            <w:proofErr w:type="spellStart"/>
            <w:r w:rsidRPr="00595A5C">
              <w:t>for</w:t>
            </w:r>
            <w:r w:rsidRPr="00595A5C">
              <w:rPr>
                <w:strike/>
                <w:color w:val="FF0000"/>
              </w:rPr>
              <w:t>a</w:t>
            </w:r>
            <w:proofErr w:type="spellEnd"/>
            <w:r w:rsidRPr="00595A5C">
              <w:rPr>
                <w:strike/>
                <w:color w:val="FF0000"/>
              </w:rPr>
              <w:t xml:space="preserve"> number of</w:t>
            </w:r>
            <w:r w:rsidRPr="00595A5C">
              <w:rPr>
                <w:color w:val="FF0000"/>
              </w:rPr>
              <w:t xml:space="preserve"> X</w:t>
            </w:r>
            <w:r w:rsidRPr="00595A5C">
              <w:rPr>
                <w:color w:val="1F497D"/>
              </w:rPr>
              <w:t xml:space="preserve"> </w:t>
            </w:r>
            <w:r w:rsidRPr="00595A5C">
              <w:t xml:space="preserve">slots prior to the beginning of a slot where the UE would start the </w:t>
            </w:r>
            <w:proofErr w:type="spellStart"/>
            <w:r w:rsidRPr="00595A5C">
              <w:rPr>
                <w:rStyle w:val="aff0"/>
              </w:rPr>
              <w:t>drx-onDurationTimer</w:t>
            </w:r>
            <w:proofErr w:type="spellEnd"/>
            <w:r w:rsidRPr="00595A5C">
              <w:t xml:space="preserve">, the UE is not required to monitor PDCCH for detection of DCI format 2_6 during </w:t>
            </w:r>
            <w:proofErr w:type="spellStart"/>
            <w:r w:rsidRPr="00595A5C">
              <w:t>the</w:t>
            </w:r>
            <w:r w:rsidRPr="00595A5C">
              <w:rPr>
                <w:color w:val="FF0000"/>
              </w:rPr>
              <w:t>X</w:t>
            </w:r>
            <w:r w:rsidRPr="00595A5C">
              <w:rPr>
                <w:strike/>
                <w:color w:val="FF0000"/>
              </w:rPr>
              <w:t>number</w:t>
            </w:r>
            <w:proofErr w:type="spellEnd"/>
            <w:r w:rsidRPr="00595A5C">
              <w:rPr>
                <w:strike/>
                <w:color w:val="FF0000"/>
              </w:rPr>
              <w:t xml:space="preserve"> of</w:t>
            </w:r>
            <w:r w:rsidRPr="00595A5C">
              <w:rPr>
                <w:color w:val="1F497D"/>
              </w:rPr>
              <w:t xml:space="preserve"> </w:t>
            </w:r>
            <w:proofErr w:type="spellStart"/>
            <w:r w:rsidRPr="00595A5C">
              <w:t>slots,</w:t>
            </w:r>
            <w:r w:rsidRPr="00595A5C">
              <w:rPr>
                <w:color w:val="FF0000"/>
              </w:rPr>
              <w:t>where</w:t>
            </w:r>
            <w:proofErr w:type="spellEnd"/>
            <w:r w:rsidRPr="00595A5C">
              <w:rPr>
                <w:color w:val="FF0000"/>
              </w:rPr>
              <w:t xml:space="preserve"> X corresponds to the requirement of</w:t>
            </w:r>
            <w:r w:rsidRPr="00595A5C">
              <w:rPr>
                <w:color w:val="7030A0"/>
              </w:rPr>
              <w:t xml:space="preserve"> </w:t>
            </w:r>
            <w:r w:rsidRPr="00595A5C">
              <w:rPr>
                <w:color w:val="FF0000"/>
              </w:rPr>
              <w:t>the SCS of the active DL BWP</w:t>
            </w:r>
          </w:p>
          <w:p w:rsidR="007B57F9" w:rsidRPr="00595A5C" w:rsidRDefault="007B57F9">
            <w:pPr>
              <w:spacing w:before="100" w:beforeAutospacing="1" w:after="100" w:afterAutospacing="1"/>
              <w:rPr>
                <w:sz w:val="22"/>
                <w:szCs w:val="22"/>
              </w:rPr>
            </w:pPr>
            <w:r w:rsidRPr="00595A5C">
              <w:rPr>
                <w:rStyle w:val="afd"/>
                <w:color w:val="1F497D"/>
              </w:rPr>
              <w:t> </w:t>
            </w:r>
          </w:p>
        </w:tc>
      </w:tr>
    </w:tbl>
    <w:p w:rsidR="007B57F9" w:rsidRPr="007B57F9" w:rsidRDefault="007B57F9" w:rsidP="00181854">
      <w:pPr>
        <w:rPr>
          <w:b/>
          <w:bCs/>
          <w:color w:val="1F497D"/>
        </w:rPr>
      </w:pPr>
    </w:p>
    <w:p w:rsidR="004265B6" w:rsidRPr="007B57F9" w:rsidRDefault="004265B6" w:rsidP="004265B6">
      <w:pPr>
        <w:spacing w:before="100" w:beforeAutospacing="1" w:after="100" w:afterAutospacing="1"/>
        <w:rPr>
          <w:b/>
        </w:rPr>
      </w:pPr>
    </w:p>
    <w:p w:rsidR="00467488" w:rsidRPr="00E32585" w:rsidRDefault="002F4002" w:rsidP="00E32585">
      <w:pPr>
        <w:pStyle w:val="afc"/>
      </w:pPr>
      <w:r w:rsidRPr="00E32585">
        <w:lastRenderedPageBreak/>
        <w:t xml:space="preserve"> </w:t>
      </w:r>
      <w:r w:rsidR="00E32585" w:rsidRPr="00E32585">
        <w:t>[100e-NR-UE_pow_sav-WUS-03</w:t>
      </w:r>
      <w:r w:rsidRPr="00E32585">
        <w:t>]</w:t>
      </w:r>
      <w:r w:rsidR="00E32585" w:rsidRPr="00E32585">
        <w:t xml:space="preserve"> Monitoring occasion of DCI </w:t>
      </w:r>
      <w:proofErr w:type="gramStart"/>
      <w:r w:rsidR="00E32585" w:rsidRPr="00E32585">
        <w:t>format</w:t>
      </w:r>
      <w:proofErr w:type="gramEnd"/>
      <w:r w:rsidR="00E32585" w:rsidRPr="00E32585">
        <w:t xml:space="preserve"> 2_6</w:t>
      </w:r>
    </w:p>
    <w:p w:rsidR="002F4002" w:rsidRPr="00AD4F31" w:rsidRDefault="00467488">
      <w:pPr>
        <w:pStyle w:val="af3"/>
        <w:numPr>
          <w:ilvl w:val="1"/>
          <w:numId w:val="31"/>
        </w:numPr>
        <w:spacing w:before="100" w:beforeAutospacing="1" w:after="100" w:afterAutospacing="1"/>
        <w:contextualSpacing w:val="0"/>
        <w:rPr>
          <w:b/>
        </w:rPr>
      </w:pPr>
      <w:r w:rsidRPr="00AD4F31">
        <w:rPr>
          <w:b/>
        </w:rPr>
        <w:t>Additional invalid monitoring occasion</w:t>
      </w:r>
    </w:p>
    <w:p w:rsidR="00595A5C" w:rsidRPr="00DA4FCE" w:rsidRDefault="00595A5C" w:rsidP="00AD4F31">
      <w:pPr>
        <w:pStyle w:val="af3"/>
        <w:ind w:left="1080"/>
      </w:pPr>
      <w:r w:rsidRPr="00595A5C">
        <w:rPr>
          <w:lang w:val="en-GB" w:eastAsia="zh-CN"/>
        </w:rPr>
        <w:t>T</w:t>
      </w:r>
      <w:r>
        <w:rPr>
          <w:rFonts w:hint="eastAsia"/>
          <w:lang w:eastAsia="zh-CN"/>
        </w:rPr>
        <w:t xml:space="preserve">he </w:t>
      </w:r>
      <w:r>
        <w:rPr>
          <w:lang w:eastAsia="zh-CN"/>
        </w:rPr>
        <w:t xml:space="preserve">additional invalid monitoring occasions were </w:t>
      </w:r>
      <w:r w:rsidR="00AD4F31">
        <w:rPr>
          <w:lang w:eastAsia="zh-CN"/>
        </w:rPr>
        <w:t xml:space="preserve">discussed.  </w:t>
      </w:r>
      <w:r>
        <w:rPr>
          <w:lang w:eastAsia="zh-CN"/>
        </w:rPr>
        <w:t>The invalid m</w:t>
      </w:r>
      <w:r w:rsidR="00AD4F31">
        <w:rPr>
          <w:lang w:eastAsia="zh-CN"/>
        </w:rPr>
        <w:t>onitoring occasions of</w:t>
      </w:r>
      <w:r>
        <w:rPr>
          <w:lang w:eastAsia="zh-CN"/>
        </w:rPr>
        <w:t xml:space="preserve"> the monitoring occasion of DCI format 2_6 </w:t>
      </w:r>
      <w:r>
        <w:rPr>
          <w:rFonts w:hint="eastAsia"/>
          <w:lang w:eastAsia="zh-CN"/>
        </w:rPr>
        <w:t>colli</w:t>
      </w:r>
      <w:r>
        <w:rPr>
          <w:lang w:eastAsia="zh-CN"/>
        </w:rPr>
        <w:t>ding with</w:t>
      </w:r>
      <w:r>
        <w:rPr>
          <w:rFonts w:hint="eastAsia"/>
          <w:lang w:eastAsia="zh-CN"/>
        </w:rPr>
        <w:t xml:space="preserve"> the BWP switching and measurement gap</w:t>
      </w:r>
      <w:r>
        <w:t xml:space="preserve"> </w:t>
      </w:r>
      <w:r w:rsidR="00AD4F31">
        <w:rPr>
          <w:lang w:eastAsia="zh-CN"/>
        </w:rPr>
        <w:t xml:space="preserve">were discussed and identified.  The text proposal was discussed with </w:t>
      </w:r>
    </w:p>
    <w:p w:rsidR="002F4002" w:rsidRDefault="00467488">
      <w:pPr>
        <w:pStyle w:val="af3"/>
        <w:numPr>
          <w:ilvl w:val="1"/>
          <w:numId w:val="31"/>
        </w:numPr>
        <w:spacing w:before="100" w:beforeAutospacing="1" w:after="100" w:afterAutospacing="1"/>
        <w:contextualSpacing w:val="0"/>
        <w:rPr>
          <w:b/>
        </w:rPr>
      </w:pPr>
      <w:r w:rsidRPr="00AD4F31">
        <w:rPr>
          <w:b/>
        </w:rPr>
        <w:t xml:space="preserve">UE behavior on all or some invalid monitoring occasions </w:t>
      </w:r>
    </w:p>
    <w:p w:rsidR="00AD4F31" w:rsidRDefault="00AD4F31" w:rsidP="00AD4F31">
      <w:pPr>
        <w:pStyle w:val="af3"/>
        <w:ind w:left="1080"/>
        <w:rPr>
          <w:lang w:val="en-GB"/>
        </w:rPr>
      </w:pPr>
      <w:r w:rsidRPr="00AD4F31">
        <w:rPr>
          <w:lang w:val="en-GB"/>
        </w:rPr>
        <w:t xml:space="preserve">The current text in section 10.3 of TS38.213, Clause 10.3 captures UE </w:t>
      </w:r>
      <w:r>
        <w:rPr>
          <w:lang w:val="en-GB"/>
        </w:rPr>
        <w:t xml:space="preserve">following Rel-15 legacy </w:t>
      </w:r>
      <w:r w:rsidRPr="00AD4F31">
        <w:rPr>
          <w:lang w:val="en-GB"/>
        </w:rPr>
        <w:t xml:space="preserve">behaviour of failure detection of DCI format 2_6 only when all the monitoring occasions are invalid.   </w:t>
      </w:r>
      <w:r>
        <w:rPr>
          <w:lang w:val="en-GB"/>
        </w:rPr>
        <w:t xml:space="preserve">It was FFS in RAN1#99 whether some or all invalid monitoring occasions will trigger UE following Rel-15 legacy behaviour.   </w:t>
      </w:r>
      <w:r w:rsidRPr="00AD4F31">
        <w:rPr>
          <w:lang w:val="en-GB"/>
        </w:rPr>
        <w:t>Some companies have proposed to failure detection on one or more monitoring occasions due</w:t>
      </w:r>
      <w:r>
        <w:rPr>
          <w:lang w:val="en-GB"/>
        </w:rPr>
        <w:t xml:space="preserve"> </w:t>
      </w:r>
      <w:proofErr w:type="gramStart"/>
      <w:r>
        <w:rPr>
          <w:lang w:val="en-GB"/>
        </w:rPr>
        <w:t>to</w:t>
      </w:r>
      <w:r w:rsidRPr="00AD4F31">
        <w:rPr>
          <w:lang w:val="en-GB"/>
        </w:rPr>
        <w:t xml:space="preserve">  not</w:t>
      </w:r>
      <w:proofErr w:type="gramEnd"/>
      <w:r w:rsidRPr="00AD4F31">
        <w:rPr>
          <w:lang w:val="en-GB"/>
        </w:rPr>
        <w:t xml:space="preserve"> able to send the WUS with scheduling constraints</w:t>
      </w:r>
      <w:r>
        <w:rPr>
          <w:lang w:val="en-GB"/>
        </w:rPr>
        <w:t>.</w:t>
      </w:r>
      <w:r w:rsidR="00126918">
        <w:rPr>
          <w:lang w:val="en-GB"/>
        </w:rPr>
        <w:t xml:space="preserve">  During email discussions, most companies would like to keep the current specification without any change.  </w:t>
      </w:r>
    </w:p>
    <w:p w:rsidR="00AD4F31" w:rsidRDefault="00AD4F31" w:rsidP="00AD4F31">
      <w:pPr>
        <w:pStyle w:val="af3"/>
        <w:ind w:left="1080"/>
        <w:rPr>
          <w:lang w:val="en-GB"/>
        </w:rPr>
      </w:pPr>
    </w:p>
    <w:p w:rsidR="00AD4F31" w:rsidRDefault="00AD4F31" w:rsidP="00AD4F31">
      <w:pPr>
        <w:pStyle w:val="af3"/>
        <w:ind w:left="1080"/>
        <w:rPr>
          <w:lang w:val="en-GB"/>
        </w:rPr>
      </w:pPr>
    </w:p>
    <w:p w:rsidR="00AD4F31" w:rsidRPr="00AD4F31" w:rsidRDefault="00AD4F31" w:rsidP="00AD4F31">
      <w:pPr>
        <w:pStyle w:val="af3"/>
        <w:ind w:left="1080"/>
        <w:rPr>
          <w:lang w:val="en-GB"/>
        </w:rPr>
      </w:pPr>
    </w:p>
    <w:p w:rsidR="00126918" w:rsidRDefault="00126918" w:rsidP="00126918">
      <w:pPr>
        <w:spacing w:before="100" w:beforeAutospacing="1" w:after="100" w:afterAutospacing="1"/>
        <w:rPr>
          <w:lang w:val="en-GB"/>
        </w:rPr>
      </w:pPr>
      <w:r w:rsidRPr="007B57F9">
        <w:rPr>
          <w:rStyle w:val="afd"/>
          <w:rFonts w:ascii="Book Antiqua" w:hAnsi="Book Antiqua"/>
          <w:color w:val="1F497D"/>
          <w:highlight w:val="green"/>
          <w:lang w:val="en-GB"/>
        </w:rPr>
        <w:t>Agreements</w:t>
      </w:r>
    </w:p>
    <w:p w:rsidR="00AD4F31" w:rsidRPr="00AD4F31" w:rsidRDefault="00AD4F31" w:rsidP="00AD4F31">
      <w:pPr>
        <w:pStyle w:val="xmsonormal"/>
        <w:rPr>
          <w:sz w:val="20"/>
          <w:szCs w:val="20"/>
        </w:rPr>
      </w:pPr>
      <w:r w:rsidRPr="00AD4F31">
        <w:rPr>
          <w:rStyle w:val="afd"/>
          <w:sz w:val="20"/>
          <w:szCs w:val="20"/>
        </w:rPr>
        <w:t xml:space="preserve">RAN1 agreed to have additional invalid monitoring occasions of DCI format 2_6 colliding with BWP switching time </w:t>
      </w:r>
      <w:proofErr w:type="gramStart"/>
      <w:r w:rsidRPr="00AD4F31">
        <w:rPr>
          <w:rStyle w:val="afd"/>
          <w:sz w:val="20"/>
          <w:szCs w:val="20"/>
        </w:rPr>
        <w:t>and  measurement</w:t>
      </w:r>
      <w:proofErr w:type="gramEnd"/>
      <w:r w:rsidRPr="00AD4F31">
        <w:rPr>
          <w:rStyle w:val="afd"/>
          <w:sz w:val="20"/>
          <w:szCs w:val="20"/>
        </w:rPr>
        <w:t xml:space="preserve"> gap with the following text proposal</w:t>
      </w:r>
    </w:p>
    <w:p w:rsidR="00AD4F31" w:rsidRPr="00AD4F31" w:rsidRDefault="00AD4F31" w:rsidP="00AD4F31">
      <w:pPr>
        <w:pStyle w:val="xmsonormal"/>
        <w:rPr>
          <w:sz w:val="20"/>
          <w:szCs w:val="20"/>
        </w:rPr>
      </w:pPr>
      <w:r w:rsidRPr="00AD4F31">
        <w:rPr>
          <w:rStyle w:val="afd"/>
          <w:color w:val="1F497D"/>
          <w:sz w:val="20"/>
          <w:szCs w:val="20"/>
        </w:rPr>
        <w:t> </w:t>
      </w:r>
    </w:p>
    <w:tbl>
      <w:tblPr>
        <w:tblW w:w="0" w:type="auto"/>
        <w:tblInd w:w="1080" w:type="dxa"/>
        <w:tblCellMar>
          <w:left w:w="0" w:type="dxa"/>
          <w:right w:w="0" w:type="dxa"/>
        </w:tblCellMar>
        <w:tblLook w:val="04A0"/>
      </w:tblPr>
      <w:tblGrid>
        <w:gridCol w:w="8856"/>
      </w:tblGrid>
      <w:tr w:rsidR="00AD4F31" w:rsidRPr="00AD4F31" w:rsidTr="00AD4F31">
        <w:tc>
          <w:tcPr>
            <w:tcW w:w="8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D4F31" w:rsidRPr="00AD4F31" w:rsidRDefault="00AD4F31">
            <w:pPr>
              <w:pStyle w:val="xmsonormal"/>
              <w:jc w:val="both"/>
              <w:rPr>
                <w:sz w:val="20"/>
                <w:szCs w:val="20"/>
              </w:rPr>
            </w:pPr>
            <w:r w:rsidRPr="00AD4F31">
              <w:rPr>
                <w:sz w:val="20"/>
                <w:szCs w:val="20"/>
              </w:rPr>
              <w:t xml:space="preserve">If a UE is provided search space sets to monitor PDCCH for detection of DCI format 2_6 in the active DL BWP of the </w:t>
            </w:r>
            <w:proofErr w:type="spellStart"/>
            <w:r w:rsidRPr="00AD4F31">
              <w:rPr>
                <w:sz w:val="20"/>
                <w:szCs w:val="20"/>
              </w:rPr>
              <w:t>PCell</w:t>
            </w:r>
            <w:proofErr w:type="spellEnd"/>
            <w:r w:rsidRPr="00AD4F31">
              <w:rPr>
                <w:sz w:val="20"/>
                <w:szCs w:val="20"/>
              </w:rPr>
              <w:t xml:space="preserve"> or of the </w:t>
            </w:r>
            <w:proofErr w:type="spellStart"/>
            <w:r w:rsidRPr="00AD4F31">
              <w:rPr>
                <w:sz w:val="20"/>
                <w:szCs w:val="20"/>
              </w:rPr>
              <w:t>SpCell</w:t>
            </w:r>
            <w:proofErr w:type="spellEnd"/>
            <w:r w:rsidRPr="00AD4F31">
              <w:rPr>
                <w:sz w:val="20"/>
                <w:szCs w:val="20"/>
              </w:rPr>
              <w:t xml:space="preserve"> and the UE </w:t>
            </w:r>
          </w:p>
          <w:p w:rsidR="00AD4F31" w:rsidRPr="00AD4F31" w:rsidRDefault="00AD4F31">
            <w:pPr>
              <w:pStyle w:val="xb1"/>
              <w:rPr>
                <w:sz w:val="20"/>
                <w:szCs w:val="20"/>
              </w:rPr>
            </w:pPr>
            <w:r w:rsidRPr="00AD4F31">
              <w:rPr>
                <w:sz w:val="20"/>
                <w:szCs w:val="20"/>
              </w:rPr>
              <w:t>-    is not required to monitor PDCCH for detection of DCI format 2_6, as described in Clauses 10</w:t>
            </w:r>
            <w:r w:rsidRPr="00AD4F31">
              <w:rPr>
                <w:color w:val="FF0000"/>
                <w:sz w:val="20"/>
                <w:szCs w:val="20"/>
              </w:rPr>
              <w:t>,</w:t>
            </w:r>
            <w:r w:rsidRPr="00AD4F31">
              <w:rPr>
                <w:strike/>
                <w:color w:val="FF0000"/>
                <w:sz w:val="20"/>
                <w:szCs w:val="20"/>
              </w:rPr>
              <w:t>and</w:t>
            </w:r>
            <w:r w:rsidRPr="00AD4F31">
              <w:rPr>
                <w:sz w:val="20"/>
                <w:szCs w:val="20"/>
              </w:rPr>
              <w:t xml:space="preserve"> 11.1, </w:t>
            </w:r>
            <w:r w:rsidRPr="00AD4F31">
              <w:rPr>
                <w:color w:val="FF0000"/>
                <w:sz w:val="20"/>
                <w:szCs w:val="20"/>
              </w:rPr>
              <w:t>12, and Clause 5.7 of  [14, TS 38.321]</w:t>
            </w:r>
            <w:r w:rsidRPr="00AD4F31">
              <w:rPr>
                <w:sz w:val="20"/>
                <w:szCs w:val="20"/>
              </w:rPr>
              <w:t>for all corresponding PDCCH monitoring occasions outside Active Time prior to a next DRX cycle, or</w:t>
            </w:r>
          </w:p>
          <w:p w:rsidR="00AD4F31" w:rsidRPr="00AD4F31" w:rsidRDefault="00AD4F31">
            <w:pPr>
              <w:pStyle w:val="xb1"/>
              <w:rPr>
                <w:sz w:val="20"/>
                <w:szCs w:val="20"/>
              </w:rPr>
            </w:pPr>
            <w:r w:rsidRPr="00AD4F31">
              <w:rPr>
                <w:sz w:val="20"/>
                <w:szCs w:val="20"/>
              </w:rPr>
              <w:t>-    does not have any PDCCH monitoring occasions for detection of DCI format 2_6 outside Active Time of a next DRX cycle</w:t>
            </w:r>
          </w:p>
          <w:p w:rsidR="00AD4F31" w:rsidRPr="00AD4F31" w:rsidRDefault="00AD4F31">
            <w:pPr>
              <w:pStyle w:val="xmsonormal"/>
              <w:rPr>
                <w:sz w:val="20"/>
                <w:szCs w:val="20"/>
              </w:rPr>
            </w:pPr>
            <w:proofErr w:type="gramStart"/>
            <w:r w:rsidRPr="00AD4F31">
              <w:rPr>
                <w:sz w:val="20"/>
                <w:szCs w:val="20"/>
              </w:rPr>
              <w:t>the</w:t>
            </w:r>
            <w:proofErr w:type="gramEnd"/>
            <w:r w:rsidRPr="00AD4F31">
              <w:rPr>
                <w:sz w:val="20"/>
                <w:szCs w:val="20"/>
              </w:rPr>
              <w:t xml:space="preserve"> UE shall start </w:t>
            </w:r>
            <w:r w:rsidRPr="00AD4F31">
              <w:rPr>
                <w:color w:val="FF0000"/>
                <w:sz w:val="20"/>
                <w:szCs w:val="20"/>
              </w:rPr>
              <w:t>the</w:t>
            </w:r>
            <w:r w:rsidRPr="00AD4F31">
              <w:rPr>
                <w:sz w:val="20"/>
                <w:szCs w:val="20"/>
              </w:rPr>
              <w:t xml:space="preserve"> </w:t>
            </w:r>
            <w:proofErr w:type="spellStart"/>
            <w:r w:rsidRPr="00AD4F31">
              <w:rPr>
                <w:strike/>
                <w:color w:val="FF0000"/>
                <w:sz w:val="20"/>
                <w:szCs w:val="20"/>
              </w:rPr>
              <w:t>by</w:t>
            </w:r>
            <w:r w:rsidRPr="00AD4F31">
              <w:rPr>
                <w:rStyle w:val="aff0"/>
                <w:sz w:val="20"/>
                <w:szCs w:val="20"/>
              </w:rPr>
              <w:t>drx-onDurationTimer</w:t>
            </w:r>
            <w:proofErr w:type="spellEnd"/>
            <w:r w:rsidRPr="00AD4F31">
              <w:rPr>
                <w:sz w:val="20"/>
                <w:szCs w:val="20"/>
              </w:rPr>
              <w:t xml:space="preserve"> for the next DRX cycle.</w:t>
            </w:r>
          </w:p>
          <w:p w:rsidR="00AD4F31" w:rsidRPr="00AD4F31" w:rsidRDefault="00AD4F31">
            <w:pPr>
              <w:pStyle w:val="xmsolistparagraph"/>
              <w:rPr>
                <w:sz w:val="20"/>
                <w:szCs w:val="20"/>
              </w:rPr>
            </w:pPr>
            <w:r w:rsidRPr="00AD4F31">
              <w:rPr>
                <w:rStyle w:val="afd"/>
                <w:color w:val="1F497D"/>
                <w:sz w:val="20"/>
                <w:szCs w:val="20"/>
              </w:rPr>
              <w:t> </w:t>
            </w:r>
          </w:p>
        </w:tc>
      </w:tr>
    </w:tbl>
    <w:p w:rsidR="00AD4F31" w:rsidRPr="00AD4F31" w:rsidRDefault="00AD4F31" w:rsidP="00AD4F31">
      <w:pPr>
        <w:spacing w:before="100" w:beforeAutospacing="1" w:after="100" w:afterAutospacing="1"/>
      </w:pPr>
      <w:r w:rsidRPr="00AD4F31">
        <w:rPr>
          <w:color w:val="1F497D"/>
        </w:rPr>
        <w:t> </w:t>
      </w:r>
    </w:p>
    <w:p w:rsidR="00126918" w:rsidRDefault="00126918" w:rsidP="00126918">
      <w:pPr>
        <w:spacing w:before="100" w:beforeAutospacing="1" w:after="100" w:afterAutospacing="1"/>
        <w:rPr>
          <w:lang w:val="en-GB"/>
        </w:rPr>
      </w:pPr>
      <w:r w:rsidRPr="007B57F9">
        <w:rPr>
          <w:rStyle w:val="afd"/>
          <w:rFonts w:ascii="Book Antiqua" w:hAnsi="Book Antiqua"/>
          <w:color w:val="1F497D"/>
          <w:highlight w:val="green"/>
          <w:lang w:val="en-GB"/>
        </w:rPr>
        <w:t>Agreements</w:t>
      </w:r>
    </w:p>
    <w:p w:rsidR="00AD4F31" w:rsidRPr="00AD4F31" w:rsidRDefault="00AD4F31" w:rsidP="00AD4F31">
      <w:pPr>
        <w:pStyle w:val="xmsonormal"/>
        <w:rPr>
          <w:sz w:val="20"/>
          <w:szCs w:val="20"/>
        </w:rPr>
      </w:pPr>
      <w:r w:rsidRPr="00AD4F31">
        <w:rPr>
          <w:rStyle w:val="afd"/>
          <w:sz w:val="20"/>
          <w:szCs w:val="20"/>
        </w:rPr>
        <w:t xml:space="preserve">No consensus on the change </w:t>
      </w:r>
      <w:proofErr w:type="gramStart"/>
      <w:r w:rsidRPr="00AD4F31">
        <w:rPr>
          <w:rStyle w:val="afd"/>
          <w:sz w:val="20"/>
          <w:szCs w:val="20"/>
        </w:rPr>
        <w:t>of  “</w:t>
      </w:r>
      <w:proofErr w:type="gramEnd"/>
      <w:r w:rsidRPr="00AD4F31">
        <w:rPr>
          <w:rStyle w:val="afd"/>
          <w:sz w:val="20"/>
          <w:szCs w:val="20"/>
        </w:rPr>
        <w:t>all” to “one or more” invalid monitoring occasions in 10.3 of TS38.213</w:t>
      </w:r>
    </w:p>
    <w:p w:rsidR="00AD4F31" w:rsidRDefault="00AD4F31" w:rsidP="00AD4F31">
      <w:pPr>
        <w:rPr>
          <w:rFonts w:ascii="Book Antiqua" w:hAnsi="Book Antiqua"/>
          <w:color w:val="1F497D"/>
          <w:sz w:val="22"/>
          <w:szCs w:val="22"/>
        </w:rPr>
      </w:pPr>
    </w:p>
    <w:p w:rsidR="00467488" w:rsidRPr="00AD4F31" w:rsidRDefault="00467488" w:rsidP="007D0A71"/>
    <w:p w:rsidR="007450D0" w:rsidRDefault="002F4002" w:rsidP="002F4002">
      <w:pPr>
        <w:pStyle w:val="1"/>
        <w:numPr>
          <w:ilvl w:val="0"/>
          <w:numId w:val="0"/>
        </w:numPr>
        <w:ind w:left="432" w:hanging="432"/>
      </w:pPr>
      <w:r>
        <w:lastRenderedPageBreak/>
        <w:t xml:space="preserve">Appendix:  </w:t>
      </w:r>
      <w:r w:rsidR="00783881">
        <w:t>Open Issues and TP for Corrections</w:t>
      </w:r>
    </w:p>
    <w:p w:rsidR="00783881" w:rsidRDefault="00783881" w:rsidP="00783881">
      <w:pPr>
        <w:rPr>
          <w:lang w:val="en-GB"/>
        </w:rPr>
      </w:pPr>
    </w:p>
    <w:p w:rsidR="00783881" w:rsidRDefault="005E59E6" w:rsidP="003C59AB">
      <w:pPr>
        <w:pStyle w:val="2"/>
      </w:pPr>
      <w:r>
        <w:t>P-CSI/L1-RSRP measurements/report with wakeup indication by DCI format 2_6 –</w:t>
      </w:r>
    </w:p>
    <w:p w:rsidR="00CD0018" w:rsidRDefault="00CD0018" w:rsidP="00CD0018">
      <w:pPr>
        <w:rPr>
          <w:lang w:val="en-GB"/>
        </w:rPr>
      </w:pPr>
    </w:p>
    <w:p w:rsidR="005E59E6" w:rsidRDefault="00CD0018" w:rsidP="00CD0018">
      <w:pPr>
        <w:rPr>
          <w:lang w:val="en-GB"/>
        </w:rPr>
      </w:pPr>
      <w:r>
        <w:rPr>
          <w:lang w:val="en-GB"/>
        </w:rPr>
        <w:t>In RAN1#99, UE could be configured to feedback the L1-RSRP and P-CSI reports if the wakeup indication from DCI format 2_6 does not trigger UE to wake up as follows,</w:t>
      </w:r>
    </w:p>
    <w:p w:rsidR="00CD0018" w:rsidRDefault="00CD0018" w:rsidP="00CD0018">
      <w:pPr>
        <w:rPr>
          <w:lang w:val="en-GB"/>
        </w:rPr>
      </w:pPr>
    </w:p>
    <w:tbl>
      <w:tblPr>
        <w:tblStyle w:val="ad"/>
        <w:tblW w:w="0" w:type="auto"/>
        <w:tblLook w:val="04A0"/>
      </w:tblPr>
      <w:tblGrid>
        <w:gridCol w:w="10188"/>
      </w:tblGrid>
      <w:tr w:rsidR="00CD0018" w:rsidTr="00CD0018">
        <w:tc>
          <w:tcPr>
            <w:tcW w:w="10188" w:type="dxa"/>
          </w:tcPr>
          <w:p w:rsidR="00CD0018" w:rsidRPr="00BF1BA9" w:rsidRDefault="00CD0018" w:rsidP="00CD0018">
            <w:pPr>
              <w:rPr>
                <w:bCs/>
                <w:lang w:eastAsia="zh-CN"/>
              </w:rPr>
            </w:pPr>
            <w:r w:rsidRPr="00BF1BA9">
              <w:rPr>
                <w:bCs/>
                <w:highlight w:val="green"/>
                <w:lang w:eastAsia="zh-CN"/>
              </w:rPr>
              <w:t>Agreements</w:t>
            </w:r>
            <w:r w:rsidRPr="00BF1BA9">
              <w:rPr>
                <w:bCs/>
                <w:lang w:eastAsia="zh-CN"/>
              </w:rPr>
              <w:t>:</w:t>
            </w:r>
          </w:p>
          <w:p w:rsidR="00CD0018" w:rsidRPr="00F6577D" w:rsidRDefault="00CD0018" w:rsidP="00CD0018">
            <w:pPr>
              <w:rPr>
                <w:bCs/>
                <w:lang w:eastAsia="zh-CN"/>
              </w:rPr>
            </w:pPr>
            <w:r w:rsidRPr="00F6577D">
              <w:rPr>
                <w:bCs/>
                <w:lang w:eastAsia="zh-CN"/>
              </w:rPr>
              <w:t xml:space="preserve">When </w:t>
            </w:r>
            <w:proofErr w:type="spellStart"/>
            <w:r w:rsidRPr="00F6577D">
              <w:rPr>
                <w:bCs/>
                <w:lang w:eastAsia="zh-CN"/>
              </w:rPr>
              <w:t>drx_OnDurationTimer</w:t>
            </w:r>
            <w:proofErr w:type="spellEnd"/>
            <w:r w:rsidRPr="00F6577D">
              <w:rPr>
                <w:bCs/>
                <w:lang w:eastAsia="zh-CN"/>
              </w:rPr>
              <w:t xml:space="preserve"> does not start, RAN1 agrees the following report(s) are impacted by the WUS indication</w:t>
            </w:r>
          </w:p>
          <w:p w:rsidR="00CD0018" w:rsidRPr="00F6577D" w:rsidRDefault="00CD0018" w:rsidP="00595736">
            <w:pPr>
              <w:pStyle w:val="af3"/>
              <w:widowControl w:val="0"/>
              <w:numPr>
                <w:ilvl w:val="0"/>
                <w:numId w:val="14"/>
              </w:numPr>
              <w:jc w:val="left"/>
              <w:rPr>
                <w:bCs/>
                <w:szCs w:val="20"/>
                <w:lang w:eastAsia="zh-CN"/>
              </w:rPr>
            </w:pPr>
            <w:r w:rsidRPr="00F6577D">
              <w:rPr>
                <w:bCs/>
                <w:szCs w:val="20"/>
                <w:lang w:eastAsia="zh-CN"/>
              </w:rPr>
              <w:t xml:space="preserve">SP L1-RSRP reporting </w:t>
            </w:r>
          </w:p>
          <w:p w:rsidR="00CD0018" w:rsidRPr="00F6577D" w:rsidRDefault="00CD0018" w:rsidP="00595736">
            <w:pPr>
              <w:pStyle w:val="af3"/>
              <w:widowControl w:val="0"/>
              <w:numPr>
                <w:ilvl w:val="0"/>
                <w:numId w:val="14"/>
              </w:numPr>
              <w:jc w:val="left"/>
              <w:rPr>
                <w:bCs/>
                <w:szCs w:val="20"/>
                <w:lang w:eastAsia="zh-CN"/>
              </w:rPr>
            </w:pPr>
            <w:r w:rsidRPr="00F6577D">
              <w:rPr>
                <w:bCs/>
                <w:szCs w:val="20"/>
                <w:lang w:eastAsia="zh-CN"/>
              </w:rPr>
              <w:t>SP-CSI</w:t>
            </w:r>
          </w:p>
          <w:p w:rsidR="00CD0018" w:rsidRPr="00F6577D" w:rsidRDefault="00CD0018" w:rsidP="00595736">
            <w:pPr>
              <w:pStyle w:val="af3"/>
              <w:widowControl w:val="0"/>
              <w:numPr>
                <w:ilvl w:val="0"/>
                <w:numId w:val="14"/>
              </w:numPr>
              <w:jc w:val="left"/>
              <w:rPr>
                <w:bCs/>
                <w:szCs w:val="20"/>
                <w:lang w:eastAsia="zh-CN"/>
              </w:rPr>
            </w:pPr>
            <w:r w:rsidRPr="00F6577D">
              <w:rPr>
                <w:bCs/>
                <w:szCs w:val="20"/>
                <w:lang w:eastAsia="zh-CN"/>
              </w:rPr>
              <w:t>SRS</w:t>
            </w:r>
          </w:p>
          <w:p w:rsidR="00CD0018" w:rsidRPr="00F6577D" w:rsidRDefault="00CD0018" w:rsidP="00CD0018">
            <w:pPr>
              <w:pStyle w:val="af3"/>
              <w:ind w:left="0"/>
              <w:rPr>
                <w:bCs/>
                <w:szCs w:val="20"/>
                <w:lang w:eastAsia="zh-CN"/>
              </w:rPr>
            </w:pPr>
            <w:r w:rsidRPr="00F6577D">
              <w:rPr>
                <w:bCs/>
                <w:szCs w:val="20"/>
                <w:lang w:eastAsia="zh-CN"/>
              </w:rPr>
              <w:t>Except:</w:t>
            </w:r>
          </w:p>
          <w:p w:rsidR="00CD0018" w:rsidRPr="00F6577D" w:rsidRDefault="00CD0018" w:rsidP="00595736">
            <w:pPr>
              <w:pStyle w:val="af3"/>
              <w:widowControl w:val="0"/>
              <w:numPr>
                <w:ilvl w:val="0"/>
                <w:numId w:val="17"/>
              </w:numPr>
              <w:jc w:val="left"/>
              <w:rPr>
                <w:bCs/>
                <w:szCs w:val="20"/>
                <w:lang w:eastAsia="zh-CN"/>
              </w:rPr>
            </w:pPr>
            <w:r w:rsidRPr="00F6577D">
              <w:rPr>
                <w:bCs/>
                <w:szCs w:val="20"/>
                <w:lang w:eastAsia="zh-CN"/>
              </w:rPr>
              <w:t>by configuration, whether or not for periodic L1-RSRP reporting</w:t>
            </w:r>
          </w:p>
          <w:p w:rsidR="00CD0018" w:rsidRPr="00F6577D" w:rsidRDefault="00CD0018" w:rsidP="00595736">
            <w:pPr>
              <w:pStyle w:val="af3"/>
              <w:widowControl w:val="0"/>
              <w:numPr>
                <w:ilvl w:val="0"/>
                <w:numId w:val="17"/>
              </w:numPr>
              <w:jc w:val="left"/>
              <w:rPr>
                <w:bCs/>
                <w:szCs w:val="20"/>
                <w:lang w:eastAsia="zh-CN"/>
              </w:rPr>
            </w:pPr>
            <w:r w:rsidRPr="00F6577D">
              <w:rPr>
                <w:bCs/>
                <w:szCs w:val="20"/>
                <w:lang w:eastAsia="zh-CN"/>
              </w:rPr>
              <w:t>by configuration, whether or not for periodic CSI</w:t>
            </w:r>
          </w:p>
          <w:p w:rsidR="00CD0018" w:rsidRPr="00F6577D" w:rsidRDefault="00CD0018" w:rsidP="00595736">
            <w:pPr>
              <w:pStyle w:val="af3"/>
              <w:widowControl w:val="0"/>
              <w:numPr>
                <w:ilvl w:val="0"/>
                <w:numId w:val="17"/>
              </w:numPr>
              <w:jc w:val="left"/>
              <w:rPr>
                <w:bCs/>
                <w:szCs w:val="20"/>
                <w:lang w:eastAsia="zh-CN"/>
              </w:rPr>
            </w:pPr>
            <w:r w:rsidRPr="00F6577D">
              <w:rPr>
                <w:bCs/>
                <w:szCs w:val="20"/>
                <w:lang w:eastAsia="zh-CN"/>
              </w:rPr>
              <w:t>By default, both the above two are also impacted by the WUS indication</w:t>
            </w:r>
          </w:p>
          <w:p w:rsidR="00CD0018" w:rsidRPr="00F6577D" w:rsidRDefault="00CD0018" w:rsidP="00CD0018">
            <w:pPr>
              <w:pStyle w:val="af3"/>
              <w:ind w:left="0"/>
              <w:rPr>
                <w:bCs/>
                <w:szCs w:val="20"/>
                <w:lang w:eastAsia="zh-CN"/>
              </w:rPr>
            </w:pPr>
            <w:r w:rsidRPr="00F6577D">
              <w:rPr>
                <w:bCs/>
                <w:szCs w:val="20"/>
                <w:lang w:eastAsia="zh-CN"/>
              </w:rPr>
              <w:t>Note: for the above two bullets (under Except), no additional RAN1 impact is expected in Rel-16</w:t>
            </w:r>
          </w:p>
          <w:p w:rsidR="00CD0018" w:rsidRPr="00CD0018" w:rsidRDefault="00CD0018" w:rsidP="00CD0018"/>
        </w:tc>
      </w:tr>
    </w:tbl>
    <w:p w:rsidR="00CD0018" w:rsidRDefault="00CD0018" w:rsidP="00CD0018">
      <w:pPr>
        <w:rPr>
          <w:lang w:val="en-GB"/>
        </w:rPr>
      </w:pPr>
    </w:p>
    <w:p w:rsidR="00CD0018" w:rsidRDefault="00CD0018" w:rsidP="00CD0018">
      <w:pPr>
        <w:rPr>
          <w:lang w:val="en-GB"/>
        </w:rPr>
      </w:pPr>
      <w:r>
        <w:rPr>
          <w:lang w:val="en-GB"/>
        </w:rPr>
        <w:t xml:space="preserve">When DRX is configured, the CSI measurements and reports are specified in the Active Time in TS38.214.   When UE is configured with DCI format 2_ 6 for UE power saving, the configured L1-RSRP and CSI </w:t>
      </w:r>
      <w:r w:rsidR="00EF0F40">
        <w:rPr>
          <w:lang w:val="en-GB"/>
        </w:rPr>
        <w:t xml:space="preserve">measurements would not be performed outside Active Time if the UE is indicated not to wake up at the next DRX ON.  The L1-RSRP and P-CSI reports would be outdated and not useful when UE feedbacks to the </w:t>
      </w:r>
      <w:proofErr w:type="spellStart"/>
      <w:r w:rsidR="00EF0F40">
        <w:rPr>
          <w:lang w:val="en-GB"/>
        </w:rPr>
        <w:t>gNB</w:t>
      </w:r>
      <w:proofErr w:type="spellEnd"/>
      <w:r w:rsidR="00EF0F40">
        <w:rPr>
          <w:lang w:val="en-GB"/>
        </w:rPr>
        <w:t xml:space="preserve">.   </w:t>
      </w:r>
      <w:r w:rsidR="00DC168D">
        <w:rPr>
          <w:lang w:val="en-GB"/>
        </w:rPr>
        <w:t xml:space="preserve">Several companies, Huawei, vivo, </w:t>
      </w:r>
      <w:proofErr w:type="spellStart"/>
      <w:r w:rsidR="00DC168D">
        <w:rPr>
          <w:lang w:val="en-GB"/>
        </w:rPr>
        <w:t>Sprectrum</w:t>
      </w:r>
      <w:proofErr w:type="spellEnd"/>
      <w:r w:rsidR="00DC168D">
        <w:rPr>
          <w:lang w:val="en-GB"/>
        </w:rPr>
        <w:t>, ZTE, CMCC</w:t>
      </w:r>
      <w:proofErr w:type="gramStart"/>
      <w:r w:rsidR="00DC168D">
        <w:rPr>
          <w:lang w:val="en-GB"/>
        </w:rPr>
        <w:t>,  Intel</w:t>
      </w:r>
      <w:proofErr w:type="gramEnd"/>
      <w:r w:rsidR="00DC168D">
        <w:rPr>
          <w:lang w:val="en-GB"/>
        </w:rPr>
        <w:t>, and Ericsson have propo</w:t>
      </w:r>
      <w:r w:rsidR="00017061">
        <w:rPr>
          <w:lang w:val="en-GB"/>
        </w:rPr>
        <w:t>s</w:t>
      </w:r>
      <w:r w:rsidR="00DC168D">
        <w:rPr>
          <w:lang w:val="en-GB"/>
        </w:rPr>
        <w:t xml:space="preserve">als and CRs to allow UE performing L1-RSRP </w:t>
      </w:r>
      <w:r w:rsidR="0077751A">
        <w:rPr>
          <w:lang w:val="en-GB"/>
        </w:rPr>
        <w:t xml:space="preserve">and CSI </w:t>
      </w:r>
      <w:r w:rsidR="00DC168D">
        <w:rPr>
          <w:lang w:val="en-GB"/>
        </w:rPr>
        <w:t>measurements</w:t>
      </w:r>
      <w:r w:rsidR="0077751A">
        <w:rPr>
          <w:lang w:val="en-GB"/>
        </w:rPr>
        <w:t xml:space="preserve"> outside Active Time when indicated by DCI format 2_6 not to wake up at the next DRX On duration.  </w:t>
      </w:r>
    </w:p>
    <w:p w:rsidR="00CD0018" w:rsidRDefault="00CD0018" w:rsidP="00CD0018">
      <w:pPr>
        <w:rPr>
          <w:lang w:val="en-GB"/>
        </w:rPr>
      </w:pPr>
    </w:p>
    <w:p w:rsidR="00CD0018" w:rsidRPr="0077751A" w:rsidRDefault="0077751A" w:rsidP="00CD0018">
      <w:pPr>
        <w:rPr>
          <w:b/>
        </w:rPr>
      </w:pPr>
      <w:r w:rsidRPr="0077751A">
        <w:rPr>
          <w:b/>
        </w:rPr>
        <w:t xml:space="preserve">Proposal:  TP for </w:t>
      </w:r>
      <w:r w:rsidR="00CD0018" w:rsidRPr="0077751A">
        <w:rPr>
          <w:b/>
        </w:rPr>
        <w:t>TS 38.214</w:t>
      </w:r>
    </w:p>
    <w:p w:rsidR="00CD0018" w:rsidRPr="00EE55BE" w:rsidRDefault="00CD0018" w:rsidP="00CD0018">
      <w:pPr>
        <w:jc w:val="center"/>
        <w:rPr>
          <w:rFonts w:ascii="Arial" w:hAnsi="Arial" w:cs="Arial"/>
          <w:b/>
          <w:color w:val="FF0000"/>
        </w:rPr>
      </w:pPr>
      <w:r w:rsidRPr="00EE55BE">
        <w:rPr>
          <w:b/>
          <w:noProof/>
          <w:color w:val="FF0000"/>
        </w:rPr>
        <w:t>*** Unchanged text is omitted ***</w:t>
      </w:r>
    </w:p>
    <w:p w:rsidR="00CD0018" w:rsidRPr="003A431C" w:rsidRDefault="00CD0018" w:rsidP="003A431C">
      <w:pPr>
        <w:rPr>
          <w:b/>
          <w:sz w:val="28"/>
          <w:szCs w:val="28"/>
        </w:rPr>
      </w:pPr>
      <w:bookmarkStart w:id="1" w:name="_Toc29674285"/>
      <w:bookmarkStart w:id="2" w:name="_Toc29673292"/>
      <w:bookmarkStart w:id="3" w:name="_Toc29673151"/>
      <w:bookmarkStart w:id="4" w:name="_Toc27299886"/>
      <w:bookmarkStart w:id="5" w:name="_Toc20317988"/>
      <w:bookmarkStart w:id="6" w:name="_Toc11352098"/>
      <w:r w:rsidRPr="003A431C">
        <w:rPr>
          <w:b/>
          <w:sz w:val="28"/>
          <w:szCs w:val="28"/>
        </w:rPr>
        <w:t>5.1.6.1</w:t>
      </w:r>
      <w:r w:rsidRPr="003A431C">
        <w:rPr>
          <w:b/>
          <w:sz w:val="28"/>
          <w:szCs w:val="28"/>
        </w:rPr>
        <w:tab/>
        <w:t>CSI-RS reception procedure</w:t>
      </w:r>
      <w:bookmarkEnd w:id="1"/>
      <w:bookmarkEnd w:id="2"/>
      <w:bookmarkEnd w:id="3"/>
      <w:bookmarkEnd w:id="4"/>
      <w:bookmarkEnd w:id="5"/>
      <w:bookmarkEnd w:id="6"/>
    </w:p>
    <w:p w:rsidR="00CD0018" w:rsidRDefault="00CD0018" w:rsidP="00CD0018">
      <w:pPr>
        <w:rPr>
          <w:color w:val="000000"/>
        </w:rPr>
      </w:pPr>
      <w:r>
        <w:rPr>
          <w:color w:val="000000"/>
        </w:rPr>
        <w:t>The CSI-RS defined in Clause 7.4.1.5 of [4, TS 38.211], may be used for time/frequency tracking, CSI computation, L1-RSRP computation and mobility.</w:t>
      </w:r>
    </w:p>
    <w:p w:rsidR="00CD0018" w:rsidRDefault="00CD0018" w:rsidP="00CD0018">
      <w:pPr>
        <w:rPr>
          <w:rFonts w:eastAsia="MS Mincho"/>
          <w:color w:val="000000"/>
        </w:rPr>
      </w:pPr>
      <w:r>
        <w:rPr>
          <w:rFonts w:eastAsia="MS Mincho"/>
          <w:color w:val="000000"/>
        </w:rPr>
        <w:t xml:space="preserve">For a CSI-RS resource associated with a </w:t>
      </w:r>
      <w:r>
        <w:rPr>
          <w:rFonts w:eastAsia="MS Mincho"/>
          <w:i/>
          <w:color w:val="000000"/>
        </w:rPr>
        <w:t>NZP-CSI-RS-</w:t>
      </w:r>
      <w:proofErr w:type="spellStart"/>
      <w:r>
        <w:rPr>
          <w:rFonts w:eastAsia="MS Mincho"/>
          <w:i/>
          <w:color w:val="000000"/>
        </w:rPr>
        <w:t>ResourceSet</w:t>
      </w:r>
      <w:proofErr w:type="spellEnd"/>
      <w:r>
        <w:rPr>
          <w:rFonts w:eastAsia="MS Mincho"/>
          <w:color w:val="000000"/>
        </w:rPr>
        <w:t xml:space="preserve"> with the higher layer parameter </w:t>
      </w:r>
      <w:r>
        <w:rPr>
          <w:rFonts w:eastAsia="MS Mincho"/>
          <w:i/>
          <w:color w:val="000000"/>
        </w:rPr>
        <w:t>repetition</w:t>
      </w:r>
      <w:r>
        <w:rPr>
          <w:rFonts w:eastAsia="MS Mincho"/>
          <w:color w:val="000000"/>
        </w:rPr>
        <w:t xml:space="preserve"> set to </w:t>
      </w:r>
      <w:r w:rsidR="00017061">
        <w:rPr>
          <w:rFonts w:eastAsia="MS Mincho"/>
          <w:color w:val="000000"/>
        </w:rPr>
        <w:t>‘</w:t>
      </w:r>
      <w:r>
        <w:rPr>
          <w:rFonts w:eastAsia="MS Mincho"/>
          <w:color w:val="000000"/>
        </w:rPr>
        <w:t>on</w:t>
      </w:r>
      <w:r w:rsidR="00017061">
        <w:rPr>
          <w:rFonts w:eastAsia="MS Mincho"/>
          <w:color w:val="000000"/>
        </w:rPr>
        <w:t>’</w:t>
      </w:r>
      <w:r>
        <w:rPr>
          <w:rFonts w:eastAsia="MS Mincho"/>
          <w:color w:val="000000"/>
        </w:rPr>
        <w:t xml:space="preserve">, the UE shall not expect to be configured with CSI-RS over the symbols during which the UE is also configured to monitor the CORESET, while for other </w:t>
      </w:r>
      <w:r>
        <w:rPr>
          <w:rFonts w:eastAsia="MS Mincho"/>
          <w:i/>
          <w:color w:val="000000"/>
        </w:rPr>
        <w:t>NZP-CSI-RS-</w:t>
      </w:r>
      <w:proofErr w:type="spellStart"/>
      <w:r>
        <w:rPr>
          <w:rFonts w:eastAsia="MS Mincho"/>
          <w:i/>
          <w:color w:val="000000"/>
        </w:rPr>
        <w:t>ResourceSet</w:t>
      </w:r>
      <w:proofErr w:type="spellEnd"/>
      <w:r>
        <w:rPr>
          <w:rFonts w:eastAsia="MS Mincho"/>
          <w:color w:val="000000"/>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w:t>
      </w:r>
      <w:r w:rsidR="00017061">
        <w:rPr>
          <w:rFonts w:eastAsia="MS Mincho"/>
          <w:color w:val="000000"/>
        </w:rPr>
        <w:t>‘</w:t>
      </w:r>
      <w:r>
        <w:rPr>
          <w:rFonts w:eastAsia="MS Mincho"/>
          <w:color w:val="000000"/>
        </w:rPr>
        <w:t>QCL-</w:t>
      </w:r>
      <w:proofErr w:type="spellStart"/>
      <w:r>
        <w:rPr>
          <w:rFonts w:eastAsia="MS Mincho"/>
          <w:color w:val="000000"/>
        </w:rPr>
        <w:t>TypeD</w:t>
      </w:r>
      <w:proofErr w:type="spellEnd"/>
      <w:r w:rsidR="00017061">
        <w:rPr>
          <w:rFonts w:eastAsia="MS Mincho"/>
          <w:color w:val="000000"/>
        </w:rPr>
        <w:t>’</w:t>
      </w:r>
      <w:r>
        <w:rPr>
          <w:rFonts w:eastAsia="MS Mincho"/>
          <w:color w:val="000000"/>
        </w:rPr>
        <w:t xml:space="preserve">, if </w:t>
      </w:r>
      <w:r w:rsidR="00017061">
        <w:rPr>
          <w:rFonts w:eastAsia="MS Mincho"/>
          <w:color w:val="000000"/>
        </w:rPr>
        <w:t>‘</w:t>
      </w:r>
      <w:r>
        <w:rPr>
          <w:rFonts w:eastAsia="MS Mincho"/>
          <w:color w:val="000000"/>
        </w:rPr>
        <w:t>QCL-</w:t>
      </w:r>
      <w:proofErr w:type="spellStart"/>
      <w:r>
        <w:rPr>
          <w:rFonts w:eastAsia="MS Mincho"/>
          <w:color w:val="000000"/>
        </w:rPr>
        <w:t>TypeD</w:t>
      </w:r>
      <w:proofErr w:type="spellEnd"/>
      <w:r w:rsidR="00017061">
        <w:rPr>
          <w:rFonts w:eastAsia="MS Mincho"/>
          <w:color w:val="000000"/>
        </w:rPr>
        <w:t>’</w:t>
      </w:r>
      <w:r>
        <w:rPr>
          <w:rFonts w:eastAsia="MS Mincho"/>
          <w:color w:val="000000"/>
        </w:rPr>
        <w:t xml:space="preserve"> is applicable. This also applies to the case when CSI-RS and the CORESET are in different intra-</w:t>
      </w:r>
      <w:r>
        <w:rPr>
          <w:rFonts w:eastAsia="MS Mincho"/>
          <w:color w:val="000000"/>
        </w:rPr>
        <w:lastRenderedPageBreak/>
        <w:t xml:space="preserve">band component carriers, if </w:t>
      </w:r>
      <w:r w:rsidR="00017061">
        <w:rPr>
          <w:rFonts w:eastAsia="MS Mincho"/>
          <w:color w:val="000000"/>
        </w:rPr>
        <w:t>‘</w:t>
      </w:r>
      <w:r>
        <w:rPr>
          <w:rFonts w:eastAsia="MS Mincho"/>
          <w:color w:val="000000"/>
        </w:rPr>
        <w:t>QCL-</w:t>
      </w:r>
      <w:proofErr w:type="spellStart"/>
      <w:r>
        <w:rPr>
          <w:rFonts w:eastAsia="MS Mincho"/>
          <w:color w:val="000000"/>
        </w:rPr>
        <w:t>TypeD</w:t>
      </w:r>
      <w:proofErr w:type="spellEnd"/>
      <w:r w:rsidR="00017061">
        <w:rPr>
          <w:rFonts w:eastAsia="MS Mincho"/>
          <w:color w:val="000000"/>
        </w:rPr>
        <w:t>’</w:t>
      </w:r>
      <w:r>
        <w:rPr>
          <w:rFonts w:eastAsia="MS Mincho"/>
          <w:color w:val="000000"/>
        </w:rPr>
        <w:t xml:space="preserve"> is applicable. Furthermore, the UE shall not expect to be configured with the CSI-RS in PRBs that overlap those of the CORESET in the OFDM symbols occupied by the search space set(s).</w:t>
      </w:r>
    </w:p>
    <w:p w:rsidR="00CD0018" w:rsidRDefault="00CD0018" w:rsidP="00CD0018">
      <w:pPr>
        <w:rPr>
          <w:rFonts w:eastAsia="MS Mincho"/>
          <w:color w:val="000000"/>
        </w:rPr>
      </w:pPr>
      <w:r>
        <w:rPr>
          <w:rFonts w:eastAsia="MS Mincho"/>
          <w:color w:val="000000"/>
        </w:rPr>
        <w:t xml:space="preserve">The UE is not expected to receive CSI-RS and </w:t>
      </w:r>
      <w:r>
        <w:rPr>
          <w:rFonts w:eastAsia="MS Mincho"/>
          <w:i/>
          <w:color w:val="000000"/>
        </w:rPr>
        <w:t>SIB1</w:t>
      </w:r>
      <w:r>
        <w:rPr>
          <w:rFonts w:eastAsia="MS Mincho"/>
          <w:color w:val="000000"/>
        </w:rPr>
        <w:t xml:space="preserve"> message in the overlapping PRBs in the OFDM symbols where </w:t>
      </w:r>
      <w:r>
        <w:rPr>
          <w:rFonts w:eastAsia="MS Mincho"/>
          <w:i/>
          <w:color w:val="000000"/>
        </w:rPr>
        <w:t>SIB1</w:t>
      </w:r>
      <w:r>
        <w:rPr>
          <w:rFonts w:eastAsia="MS Mincho"/>
          <w:color w:val="000000"/>
        </w:rPr>
        <w:t xml:space="preserve"> is transmitted. </w:t>
      </w:r>
    </w:p>
    <w:p w:rsidR="00CD0018" w:rsidRDefault="00CD0018" w:rsidP="00CD0018">
      <w:pPr>
        <w:rPr>
          <w:ins w:id="7" w:author="CMCC" w:date="2020-02-14T16:20:00Z"/>
          <w:rFonts w:eastAsia="MS Mincho"/>
          <w:color w:val="000000"/>
        </w:rPr>
      </w:pPr>
      <w:r w:rsidRPr="0056435C">
        <w:rPr>
          <w:rFonts w:eastAsia="MS Mincho"/>
          <w:color w:val="000000"/>
        </w:rPr>
        <w:t xml:space="preserve">If the UE is configured with DRX, </w:t>
      </w:r>
    </w:p>
    <w:p w:rsidR="00CD0018" w:rsidRPr="0056435C" w:rsidRDefault="00CD0018" w:rsidP="00595736">
      <w:pPr>
        <w:numPr>
          <w:ilvl w:val="0"/>
          <w:numId w:val="23"/>
        </w:numPr>
        <w:overflowPunct/>
        <w:autoSpaceDE/>
        <w:autoSpaceDN/>
        <w:adjustRightInd/>
        <w:spacing w:before="120" w:after="0"/>
        <w:textAlignment w:val="auto"/>
        <w:rPr>
          <w:ins w:id="8" w:author="CMCC" w:date="2020-02-14T16:20:00Z"/>
          <w:rFonts w:ascii="Times" w:eastAsia="MS Mincho" w:hAnsi="Times"/>
          <w:color w:val="FF0000"/>
          <w:szCs w:val="24"/>
        </w:rPr>
      </w:pPr>
      <w:ins w:id="9" w:author="CMCC" w:date="2020-02-14T16:20:00Z">
        <w:r w:rsidRPr="0056435C">
          <w:rPr>
            <w:rFonts w:ascii="Times" w:eastAsia="MS Mincho" w:hAnsi="Times"/>
            <w:color w:val="FF0000"/>
            <w:szCs w:val="24"/>
          </w:rPr>
          <w:t xml:space="preserve">when the UE is configured to monitor DCI format 2_6 and if the UE configured by higher layer parameter </w:t>
        </w:r>
        <w:r w:rsidRPr="0056435C">
          <w:rPr>
            <w:rFonts w:ascii="Times" w:eastAsia="MS Mincho" w:hAnsi="Times"/>
            <w:i/>
            <w:color w:val="FF0000"/>
            <w:szCs w:val="24"/>
          </w:rPr>
          <w:t>[PS-</w:t>
        </w:r>
        <w:proofErr w:type="spellStart"/>
        <w:r w:rsidRPr="0056435C">
          <w:rPr>
            <w:rFonts w:ascii="Times" w:eastAsia="MS Mincho" w:hAnsi="Times"/>
            <w:i/>
            <w:color w:val="FF0000"/>
            <w:szCs w:val="24"/>
          </w:rPr>
          <w:t>Periodic_CSI_TransmitOrNot</w:t>
        </w:r>
        <w:proofErr w:type="spellEnd"/>
        <w:r w:rsidRPr="0056435C">
          <w:rPr>
            <w:rFonts w:ascii="Times" w:eastAsia="MS Mincho" w:hAnsi="Times"/>
            <w:i/>
            <w:color w:val="FF0000"/>
            <w:szCs w:val="24"/>
          </w:rPr>
          <w:t>]</w:t>
        </w:r>
        <w:r w:rsidRPr="0056435C">
          <w:rPr>
            <w:rFonts w:ascii="Times" w:eastAsia="MS Mincho" w:hAnsi="Times"/>
            <w:color w:val="FF0000"/>
            <w:szCs w:val="24"/>
          </w:rPr>
          <w:t xml:space="preserve"> to report CSI with the higher layer parameter </w:t>
        </w:r>
        <w:proofErr w:type="spellStart"/>
        <w:r w:rsidRPr="0056435C">
          <w:rPr>
            <w:rFonts w:ascii="Times" w:eastAsia="MS Mincho" w:hAnsi="Times"/>
            <w:i/>
            <w:color w:val="FF0000"/>
            <w:szCs w:val="24"/>
          </w:rPr>
          <w:t>reportConfigType</w:t>
        </w:r>
        <w:proofErr w:type="spellEnd"/>
        <w:r w:rsidRPr="0056435C">
          <w:rPr>
            <w:rFonts w:ascii="Times" w:eastAsia="MS Mincho" w:hAnsi="Times"/>
            <w:color w:val="FF0000"/>
            <w:szCs w:val="24"/>
          </w:rPr>
          <w:t xml:space="preserve"> set to ‘periodic’ when </w:t>
        </w:r>
        <w:proofErr w:type="spellStart"/>
        <w:r w:rsidRPr="0056435C">
          <w:rPr>
            <w:rFonts w:ascii="Times" w:eastAsia="MS Mincho" w:hAnsi="Times"/>
            <w:i/>
            <w:color w:val="FF0000"/>
            <w:szCs w:val="24"/>
          </w:rPr>
          <w:t>drx-onDurationTimer</w:t>
        </w:r>
        <w:proofErr w:type="spellEnd"/>
        <w:r w:rsidRPr="0056435C">
          <w:rPr>
            <w:rFonts w:ascii="Times" w:eastAsia="MS Mincho" w:hAnsi="Times"/>
            <w:i/>
            <w:color w:val="FF0000"/>
            <w:szCs w:val="24"/>
          </w:rPr>
          <w:t xml:space="preserve"> </w:t>
        </w:r>
        <w:r w:rsidRPr="0056435C">
          <w:rPr>
            <w:rFonts w:ascii="Times" w:eastAsia="MS Mincho" w:hAnsi="Times"/>
            <w:color w:val="FF0000"/>
            <w:szCs w:val="24"/>
          </w:rPr>
          <w:t xml:space="preserve">is not started, the most recent CSI measurement occasion occurs in DRX active time or during the time duration indicated by </w:t>
        </w:r>
        <w:proofErr w:type="spellStart"/>
        <w:r w:rsidRPr="0056435C">
          <w:rPr>
            <w:rFonts w:ascii="Times" w:eastAsia="MS Mincho" w:hAnsi="Times"/>
            <w:i/>
            <w:color w:val="FF0000"/>
            <w:szCs w:val="24"/>
          </w:rPr>
          <w:t>drx-onDurationTimer</w:t>
        </w:r>
        <w:proofErr w:type="spellEnd"/>
        <w:r w:rsidRPr="0056435C">
          <w:rPr>
            <w:rFonts w:ascii="Times" w:eastAsia="MS Mincho" w:hAnsi="Times"/>
            <w:color w:val="FF0000"/>
            <w:szCs w:val="24"/>
          </w:rPr>
          <w:t xml:space="preserve"> also outside DRX active time for CSI to be reported; </w:t>
        </w:r>
      </w:ins>
    </w:p>
    <w:p w:rsidR="00CD0018" w:rsidRDefault="00CD0018" w:rsidP="00595736">
      <w:pPr>
        <w:numPr>
          <w:ilvl w:val="0"/>
          <w:numId w:val="23"/>
        </w:numPr>
        <w:overflowPunct/>
        <w:autoSpaceDE/>
        <w:autoSpaceDN/>
        <w:adjustRightInd/>
        <w:spacing w:before="120" w:after="0"/>
        <w:textAlignment w:val="auto"/>
        <w:rPr>
          <w:ins w:id="10" w:author="CMCC" w:date="2020-02-14T16:20:00Z"/>
          <w:rFonts w:ascii="Times" w:hAnsi="Times"/>
          <w:color w:val="FF0000"/>
          <w:szCs w:val="24"/>
        </w:rPr>
      </w:pPr>
      <w:ins w:id="11" w:author="CMCC" w:date="2020-02-14T16:20:00Z">
        <w:r w:rsidRPr="0056435C">
          <w:rPr>
            <w:rFonts w:eastAsia="MS Mincho"/>
            <w:color w:val="FF0000"/>
          </w:rPr>
          <w:t xml:space="preserve">when the UE is configured to monitor DCI format 2_6 and if the UE configured by higher layer parameter </w:t>
        </w:r>
        <w:r w:rsidRPr="0056435C">
          <w:rPr>
            <w:rFonts w:eastAsia="MS Mincho"/>
            <w:i/>
            <w:color w:val="FF0000"/>
          </w:rPr>
          <w:t>[PS_Periodic_L1-RSRP_TransmitOrNot]</w:t>
        </w:r>
        <w:r w:rsidRPr="0056435C">
          <w:rPr>
            <w:rFonts w:eastAsia="MS Mincho"/>
            <w:color w:val="FF0000"/>
          </w:rPr>
          <w:t xml:space="preserve"> to report L1-RSRP with the higher layer parameter </w:t>
        </w:r>
        <w:proofErr w:type="spellStart"/>
        <w:r w:rsidRPr="0056435C">
          <w:rPr>
            <w:rFonts w:eastAsia="MS Mincho"/>
            <w:i/>
            <w:color w:val="FF0000"/>
          </w:rPr>
          <w:t>reportConfigType</w:t>
        </w:r>
        <w:proofErr w:type="spellEnd"/>
        <w:r w:rsidRPr="0056435C">
          <w:rPr>
            <w:rFonts w:eastAsia="MS Mincho"/>
            <w:color w:val="FF0000"/>
          </w:rPr>
          <w:t xml:space="preserve"> set to ‘periodic’ when </w:t>
        </w:r>
        <w:proofErr w:type="spellStart"/>
        <w:r w:rsidRPr="0056435C">
          <w:rPr>
            <w:rFonts w:eastAsia="MS Mincho"/>
            <w:i/>
            <w:color w:val="FF0000"/>
          </w:rPr>
          <w:t>drx-onDurationTimer</w:t>
        </w:r>
        <w:proofErr w:type="spellEnd"/>
        <w:r w:rsidRPr="0056435C">
          <w:rPr>
            <w:rFonts w:eastAsia="MS Mincho"/>
            <w:color w:val="FF0000"/>
          </w:rPr>
          <w:t xml:space="preserve"> is not started, the most recent CSI measurement occasion occurs in DRX active time or during the time duration indicated by </w:t>
        </w:r>
        <w:proofErr w:type="spellStart"/>
        <w:r w:rsidRPr="0056435C">
          <w:rPr>
            <w:rFonts w:eastAsia="MS Mincho"/>
            <w:i/>
            <w:color w:val="FF0000"/>
          </w:rPr>
          <w:t>drx-onDurationTimer</w:t>
        </w:r>
        <w:proofErr w:type="spellEnd"/>
        <w:r w:rsidRPr="0056435C">
          <w:rPr>
            <w:rFonts w:eastAsia="MS Mincho"/>
            <w:color w:val="FF0000"/>
          </w:rPr>
          <w:t xml:space="preserve"> also outside DRX active time for CSI to be reported;</w:t>
        </w:r>
      </w:ins>
    </w:p>
    <w:p w:rsidR="00CD0018" w:rsidRDefault="00CD0018" w:rsidP="00595736">
      <w:pPr>
        <w:numPr>
          <w:ilvl w:val="0"/>
          <w:numId w:val="23"/>
        </w:numPr>
        <w:overflowPunct/>
        <w:autoSpaceDE/>
        <w:autoSpaceDN/>
        <w:adjustRightInd/>
        <w:spacing w:before="120" w:after="0"/>
        <w:textAlignment w:val="auto"/>
        <w:rPr>
          <w:rFonts w:ascii="Times" w:hAnsi="Times"/>
          <w:color w:val="FF0000"/>
          <w:szCs w:val="24"/>
        </w:rPr>
      </w:pPr>
      <w:proofErr w:type="gramStart"/>
      <w:ins w:id="12" w:author="CMCC" w:date="2020-02-14T16:20:00Z">
        <w:r w:rsidRPr="00994FFB">
          <w:rPr>
            <w:rFonts w:eastAsia="MS Mincho"/>
            <w:color w:val="FF0000"/>
          </w:rPr>
          <w:t>otherwise</w:t>
        </w:r>
        <w:proofErr w:type="gramEnd"/>
        <w:r w:rsidRPr="00994FFB">
          <w:rPr>
            <w:rFonts w:eastAsia="MS Mincho"/>
            <w:color w:val="FF0000"/>
          </w:rPr>
          <w:t>,</w:t>
        </w:r>
      </w:ins>
      <w:r>
        <w:rPr>
          <w:rFonts w:eastAsia="MS Mincho"/>
          <w:color w:val="FF0000"/>
        </w:rPr>
        <w:t xml:space="preserve"> </w:t>
      </w:r>
      <w:r w:rsidRPr="00994FFB">
        <w:rPr>
          <w:rFonts w:eastAsia="MS Mincho"/>
          <w:color w:val="000000"/>
        </w:rPr>
        <w:t>the most recent CSI measurement occasion occurs in DRX active time for CSI to be reported.</w:t>
      </w:r>
    </w:p>
    <w:p w:rsidR="00CD0018" w:rsidRPr="00C477BE" w:rsidRDefault="00CD0018" w:rsidP="00CD0018">
      <w:pPr>
        <w:spacing w:after="0"/>
        <w:ind w:left="720"/>
        <w:rPr>
          <w:rFonts w:ascii="Times" w:hAnsi="Times"/>
          <w:color w:val="FF0000"/>
          <w:szCs w:val="24"/>
        </w:rPr>
      </w:pPr>
    </w:p>
    <w:p w:rsidR="00CD0018" w:rsidRDefault="00CD0018" w:rsidP="00CD0018">
      <w:pPr>
        <w:jc w:val="center"/>
        <w:rPr>
          <w:noProof/>
          <w:color w:val="FF0000"/>
        </w:rPr>
      </w:pPr>
      <w:r w:rsidRPr="00EE55BE">
        <w:rPr>
          <w:b/>
          <w:noProof/>
          <w:color w:val="FF0000"/>
        </w:rPr>
        <w:t>*** Unchanged text is omitted ***</w:t>
      </w:r>
    </w:p>
    <w:p w:rsidR="00CD0018" w:rsidRPr="003A431C" w:rsidRDefault="00CD0018" w:rsidP="003A431C">
      <w:pPr>
        <w:rPr>
          <w:b/>
          <w:sz w:val="28"/>
          <w:szCs w:val="28"/>
        </w:rPr>
      </w:pPr>
      <w:bookmarkStart w:id="13" w:name="_Toc29674324"/>
      <w:bookmarkStart w:id="14" w:name="_Toc29673331"/>
      <w:bookmarkStart w:id="15" w:name="_Toc29673190"/>
      <w:bookmarkStart w:id="16" w:name="_Toc27299919"/>
      <w:bookmarkStart w:id="17" w:name="_Toc20318021"/>
      <w:bookmarkStart w:id="18" w:name="_Toc11352131"/>
      <w:r w:rsidRPr="003A431C">
        <w:rPr>
          <w:b/>
          <w:sz w:val="28"/>
          <w:szCs w:val="28"/>
        </w:rPr>
        <w:t>5.2.2.5</w:t>
      </w:r>
      <w:r w:rsidRPr="003A431C">
        <w:rPr>
          <w:b/>
          <w:sz w:val="28"/>
          <w:szCs w:val="28"/>
        </w:rPr>
        <w:tab/>
        <w:t>CSI reference resource definition</w:t>
      </w:r>
      <w:bookmarkEnd w:id="13"/>
      <w:bookmarkEnd w:id="14"/>
      <w:bookmarkEnd w:id="15"/>
      <w:bookmarkEnd w:id="16"/>
      <w:bookmarkEnd w:id="17"/>
      <w:bookmarkEnd w:id="18"/>
    </w:p>
    <w:p w:rsidR="00CD0018" w:rsidRDefault="00CD0018" w:rsidP="00CD0018">
      <w:pPr>
        <w:jc w:val="center"/>
        <w:rPr>
          <w:b/>
          <w:noProof/>
          <w:color w:val="FF0000"/>
        </w:rPr>
      </w:pPr>
      <w:r w:rsidRPr="00EE55BE">
        <w:rPr>
          <w:b/>
          <w:noProof/>
          <w:color w:val="FF0000"/>
        </w:rPr>
        <w:t>*** Unchanged text is omitted ***</w:t>
      </w:r>
    </w:p>
    <w:p w:rsidR="00CD0018" w:rsidRPr="00233097" w:rsidRDefault="00CD0018" w:rsidP="00CD0018">
      <w:pPr>
        <w:rPr>
          <w:rFonts w:eastAsia="等线"/>
          <w:color w:val="000000"/>
        </w:rPr>
      </w:pPr>
      <w:r w:rsidRPr="00233097">
        <w:rPr>
          <w:rFonts w:eastAsia="等线"/>
          <w:color w:val="000000"/>
        </w:rPr>
        <w:t xml:space="preserve">When DRX is configured, the UE reports a CSI report only if receiving at least one CSI-RS transmission occasion for channel measurement and CSI-RS and/or CSI-IM occasion for interference measurement in DRX Active Time </w:t>
      </w:r>
      <w:ins w:id="19" w:author="CMCC" w:date="2020-02-14T16:23:00Z">
        <w:r w:rsidRPr="00062B04">
          <w:rPr>
            <w:color w:val="FF0000"/>
          </w:rPr>
          <w:t xml:space="preserve">or during the time duration indicated by the </w:t>
        </w:r>
        <w:proofErr w:type="spellStart"/>
        <w:r w:rsidRPr="00062B04">
          <w:rPr>
            <w:i/>
            <w:iCs/>
            <w:color w:val="FF0000"/>
          </w:rPr>
          <w:t>drx-onDurationTimer</w:t>
        </w:r>
        <w:proofErr w:type="spellEnd"/>
        <w:r w:rsidRPr="00062B04">
          <w:rPr>
            <w:color w:val="FF0000"/>
          </w:rPr>
          <w:t xml:space="preserve"> when the UE is configured to monitor DCI format 2_6 and with higher layer parameter [</w:t>
        </w:r>
        <w:r w:rsidRPr="00062B04">
          <w:rPr>
            <w:i/>
            <w:iCs/>
            <w:color w:val="FF0000"/>
          </w:rPr>
          <w:t>PS-Periodic_CSI_TransmitOrNot</w:t>
        </w:r>
        <w:r w:rsidRPr="00062B04">
          <w:rPr>
            <w:color w:val="FF0000"/>
          </w:rPr>
          <w:t>]</w:t>
        </w:r>
        <w:r w:rsidRPr="00632FBA">
          <w:rPr>
            <w:color w:val="FF0000"/>
          </w:rPr>
          <w:t>/</w:t>
        </w:r>
        <w:r w:rsidRPr="00062B04">
          <w:rPr>
            <w:color w:val="FF0000"/>
          </w:rPr>
          <w:t>[</w:t>
        </w:r>
        <w:r w:rsidRPr="00062B04">
          <w:rPr>
            <w:i/>
            <w:iCs/>
            <w:color w:val="FF0000"/>
          </w:rPr>
          <w:t>PS_Periodic_L1-RSRP_TransmitOrNot</w:t>
        </w:r>
        <w:r w:rsidRPr="00062B04">
          <w:rPr>
            <w:color w:val="FF0000"/>
          </w:rPr>
          <w:t>] to report CSI</w:t>
        </w:r>
        <w:r>
          <w:rPr>
            <w:color w:val="FF0000"/>
          </w:rPr>
          <w:t>/</w:t>
        </w:r>
        <w:r w:rsidRPr="00062B04">
          <w:rPr>
            <w:color w:val="FF0000"/>
          </w:rPr>
          <w:t xml:space="preserve">L1-RSRP with the higher layer parameter </w:t>
        </w:r>
        <w:proofErr w:type="spellStart"/>
        <w:r w:rsidRPr="00062B04">
          <w:rPr>
            <w:i/>
            <w:iCs/>
            <w:color w:val="FF0000"/>
          </w:rPr>
          <w:t>reportConfigType</w:t>
        </w:r>
        <w:proofErr w:type="spellEnd"/>
        <w:r w:rsidRPr="00062B04">
          <w:rPr>
            <w:color w:val="FF0000"/>
          </w:rPr>
          <w:t xml:space="preserve"> set to ‘periodic’</w:t>
        </w:r>
        <w:r>
          <w:rPr>
            <w:color w:val="FF0000"/>
          </w:rPr>
          <w:t xml:space="preserve"> </w:t>
        </w:r>
      </w:ins>
      <w:r w:rsidRPr="00233097">
        <w:rPr>
          <w:rFonts w:eastAsia="等线"/>
          <w:color w:val="000000"/>
        </w:rPr>
        <w:t>no later than CSI reference resource and drops the report otherwise. When the UE is configured to monitor DCI format 2_6 and if the UE configured by higher layer parameter [</w:t>
      </w:r>
      <w:r w:rsidRPr="00233097">
        <w:rPr>
          <w:rFonts w:eastAsia="等线"/>
          <w:i/>
          <w:iCs/>
          <w:color w:val="000000"/>
        </w:rPr>
        <w:t>PS-</w:t>
      </w:r>
      <w:proofErr w:type="spellStart"/>
      <w:r w:rsidRPr="00233097">
        <w:rPr>
          <w:rFonts w:eastAsia="等线"/>
          <w:i/>
          <w:iCs/>
          <w:color w:val="000000"/>
        </w:rPr>
        <w:t>Periodic_CSI_TransmitOrNot</w:t>
      </w:r>
      <w:proofErr w:type="spellEnd"/>
      <w:r w:rsidRPr="00233097">
        <w:rPr>
          <w:rFonts w:eastAsia="等线"/>
          <w:color w:val="000000"/>
        </w:rPr>
        <w:t xml:space="preserve">] to report CSI with the higher layer parameter </w:t>
      </w:r>
      <w:proofErr w:type="spellStart"/>
      <w:r w:rsidRPr="00233097">
        <w:rPr>
          <w:rFonts w:eastAsia="等线"/>
          <w:i/>
          <w:color w:val="000000"/>
        </w:rPr>
        <w:t>reportConfigType</w:t>
      </w:r>
      <w:proofErr w:type="spellEnd"/>
      <w:r w:rsidRPr="00233097">
        <w:rPr>
          <w:rFonts w:eastAsia="等线"/>
          <w:color w:val="000000"/>
        </w:rPr>
        <w:t xml:space="preserve"> set to ‘periodic’ when </w:t>
      </w:r>
      <w:proofErr w:type="spellStart"/>
      <w:r w:rsidRPr="00233097">
        <w:rPr>
          <w:rFonts w:eastAsia="等线"/>
          <w:i/>
          <w:iCs/>
          <w:color w:val="000000"/>
        </w:rPr>
        <w:t>drx-onDurationTimer</w:t>
      </w:r>
      <w:proofErr w:type="spellEnd"/>
      <w:r w:rsidRPr="00233097">
        <w:rPr>
          <w:rFonts w:eastAsia="等线"/>
          <w:color w:val="000000"/>
        </w:rPr>
        <w:t xml:space="preserve"> is not started, the UE shall report CSI during the time duration indicated by </w:t>
      </w:r>
      <w:proofErr w:type="spellStart"/>
      <w:r w:rsidRPr="00233097">
        <w:rPr>
          <w:rFonts w:eastAsia="等线"/>
          <w:i/>
          <w:iCs/>
          <w:color w:val="000000"/>
        </w:rPr>
        <w:t>drx-onDurationTimer</w:t>
      </w:r>
      <w:proofErr w:type="spellEnd"/>
      <w:r w:rsidRPr="00233097">
        <w:rPr>
          <w:rFonts w:eastAsia="等线"/>
          <w:i/>
          <w:iCs/>
          <w:color w:val="000000"/>
        </w:rPr>
        <w:t xml:space="preserve"> </w:t>
      </w:r>
      <w:r w:rsidRPr="00233097">
        <w:rPr>
          <w:rFonts w:eastAsia="等线"/>
          <w:iCs/>
          <w:color w:val="000000"/>
        </w:rPr>
        <w:t>also outside active time according to the procedure described in Clause 5.2.1.4</w:t>
      </w:r>
      <w:r w:rsidRPr="00233097">
        <w:rPr>
          <w:rFonts w:eastAsia="等线"/>
          <w:color w:val="000000"/>
        </w:rPr>
        <w:t>. When the UE is configured to monitor DCI format 2_6 and if the UE configured by higher layer parameter [</w:t>
      </w:r>
      <w:r w:rsidRPr="00233097">
        <w:rPr>
          <w:rFonts w:eastAsia="等线"/>
          <w:i/>
          <w:iCs/>
          <w:color w:val="000000"/>
        </w:rPr>
        <w:t>PS_Periodic_L1-RSRP_TransmitOrNot</w:t>
      </w:r>
      <w:r w:rsidRPr="00233097">
        <w:rPr>
          <w:rFonts w:eastAsia="等线"/>
          <w:color w:val="000000"/>
        </w:rPr>
        <w:t xml:space="preserve">] to report L1-RSRP with the higher layer parameter </w:t>
      </w:r>
      <w:proofErr w:type="spellStart"/>
      <w:r w:rsidRPr="00233097">
        <w:rPr>
          <w:rFonts w:eastAsia="等线"/>
          <w:i/>
          <w:color w:val="000000"/>
        </w:rPr>
        <w:t>reportConfigType</w:t>
      </w:r>
      <w:proofErr w:type="spellEnd"/>
      <w:r w:rsidRPr="00233097">
        <w:rPr>
          <w:rFonts w:eastAsia="等线"/>
          <w:color w:val="000000"/>
        </w:rPr>
        <w:t xml:space="preserve"> set to ‘periodic’ when </w:t>
      </w:r>
      <w:proofErr w:type="spellStart"/>
      <w:r w:rsidRPr="00233097">
        <w:rPr>
          <w:rFonts w:eastAsia="等线"/>
          <w:i/>
          <w:iCs/>
          <w:color w:val="000000"/>
        </w:rPr>
        <w:t>drx-onDurationTimer</w:t>
      </w:r>
      <w:proofErr w:type="spellEnd"/>
      <w:r w:rsidRPr="00233097">
        <w:rPr>
          <w:rFonts w:eastAsia="等线"/>
          <w:color w:val="000000"/>
        </w:rPr>
        <w:t xml:space="preserve"> is not started, the UE shall report L1-RSRP during the time duration indicated by </w:t>
      </w:r>
      <w:proofErr w:type="spellStart"/>
      <w:r w:rsidRPr="00233097">
        <w:rPr>
          <w:rFonts w:eastAsia="等线"/>
          <w:i/>
          <w:iCs/>
          <w:color w:val="000000"/>
        </w:rPr>
        <w:t>drx-onDurationTimer</w:t>
      </w:r>
      <w:proofErr w:type="spellEnd"/>
      <w:r w:rsidRPr="00233097">
        <w:rPr>
          <w:rFonts w:eastAsia="等线"/>
          <w:iCs/>
          <w:color w:val="000000"/>
        </w:rPr>
        <w:t xml:space="preserve"> also outside active time according to the procedure described in clause 5.2.1.4</w:t>
      </w:r>
      <w:r w:rsidRPr="00233097">
        <w:rPr>
          <w:rFonts w:eastAsia="等线"/>
          <w:color w:val="000000"/>
        </w:rPr>
        <w:t>.</w:t>
      </w:r>
    </w:p>
    <w:p w:rsidR="00CD0018" w:rsidRDefault="00CD0018" w:rsidP="00CD0018">
      <w:pPr>
        <w:jc w:val="center"/>
        <w:rPr>
          <w:noProof/>
          <w:color w:val="FF0000"/>
        </w:rPr>
      </w:pPr>
      <w:r w:rsidRPr="00EE55BE">
        <w:rPr>
          <w:b/>
          <w:noProof/>
          <w:color w:val="FF0000"/>
        </w:rPr>
        <w:t>*** Unchanged text is omitted ***</w:t>
      </w:r>
    </w:p>
    <w:p w:rsidR="00CD0018" w:rsidRPr="00CD0018" w:rsidRDefault="00CD0018" w:rsidP="00CD0018">
      <w:pPr>
        <w:rPr>
          <w:lang w:val="en-GB"/>
        </w:rPr>
      </w:pPr>
    </w:p>
    <w:p w:rsidR="005E59E6" w:rsidRDefault="005E59E6" w:rsidP="003C59AB">
      <w:pPr>
        <w:pStyle w:val="2"/>
      </w:pPr>
      <w:r>
        <w:t>Monitoring occasions of DCI format 2_6</w:t>
      </w:r>
    </w:p>
    <w:p w:rsidR="005E59E6" w:rsidRDefault="005E59E6" w:rsidP="00001EF9">
      <w:pPr>
        <w:rPr>
          <w:lang w:val="en-GB"/>
        </w:rPr>
      </w:pPr>
    </w:p>
    <w:tbl>
      <w:tblPr>
        <w:tblStyle w:val="ad"/>
        <w:tblW w:w="0" w:type="auto"/>
        <w:tblLook w:val="04A0"/>
      </w:tblPr>
      <w:tblGrid>
        <w:gridCol w:w="10188"/>
      </w:tblGrid>
      <w:tr w:rsidR="00001EF9" w:rsidTr="00001EF9">
        <w:tc>
          <w:tcPr>
            <w:tcW w:w="10188" w:type="dxa"/>
          </w:tcPr>
          <w:p w:rsidR="00001EF9" w:rsidRPr="003E044C" w:rsidRDefault="00001EF9" w:rsidP="00001EF9">
            <w:r w:rsidRPr="003E044C">
              <w:rPr>
                <w:highlight w:val="green"/>
              </w:rPr>
              <w:t>Agreements</w:t>
            </w:r>
            <w:r w:rsidRPr="003E044C">
              <w:t>:</w:t>
            </w:r>
          </w:p>
          <w:p w:rsidR="00001EF9" w:rsidRPr="003E044C" w:rsidRDefault="00001EF9" w:rsidP="00001EF9">
            <w:pPr>
              <w:rPr>
                <w:lang w:eastAsia="zh-CN"/>
              </w:rPr>
            </w:pPr>
            <w:r w:rsidRPr="003E044C">
              <w:rPr>
                <w:rFonts w:hint="eastAsia"/>
                <w:lang w:eastAsia="zh-CN"/>
              </w:rPr>
              <w:t xml:space="preserve">UE </w:t>
            </w:r>
            <w:r w:rsidRPr="003E044C">
              <w:rPr>
                <w:lang w:eastAsia="zh-CN"/>
              </w:rPr>
              <w:t xml:space="preserve">follows legacy DRX operation when DCI format 3_0 monitoring occasion(s) is invalid or there are no DCI format 3_0 monitoring occasions outside Active Time.  </w:t>
            </w:r>
          </w:p>
          <w:p w:rsidR="00001EF9" w:rsidRPr="003E044C" w:rsidRDefault="00001EF9" w:rsidP="00595736">
            <w:pPr>
              <w:pStyle w:val="af3"/>
              <w:numPr>
                <w:ilvl w:val="0"/>
                <w:numId w:val="15"/>
              </w:numPr>
              <w:rPr>
                <w:szCs w:val="20"/>
                <w:lang w:eastAsia="zh-CN"/>
              </w:rPr>
            </w:pPr>
            <w:r w:rsidRPr="003E044C">
              <w:rPr>
                <w:szCs w:val="20"/>
                <w:lang w:eastAsia="zh-CN"/>
              </w:rPr>
              <w:t xml:space="preserve">FFS: Additional cases in addition to Rel-15 invalid PDCCH monitoring, </w:t>
            </w:r>
          </w:p>
          <w:p w:rsidR="00001EF9" w:rsidRPr="00001EF9" w:rsidRDefault="00001EF9" w:rsidP="00595736">
            <w:pPr>
              <w:pStyle w:val="af3"/>
              <w:numPr>
                <w:ilvl w:val="0"/>
                <w:numId w:val="15"/>
              </w:numPr>
              <w:rPr>
                <w:szCs w:val="20"/>
                <w:lang w:eastAsia="zh-CN"/>
              </w:rPr>
            </w:pPr>
            <w:r w:rsidRPr="003E044C">
              <w:rPr>
                <w:szCs w:val="20"/>
                <w:lang w:eastAsia="zh-CN"/>
              </w:rPr>
              <w:t xml:space="preserve">FFS: whether it is all monitoring occasions or some monitoring occasions </w:t>
            </w:r>
          </w:p>
        </w:tc>
      </w:tr>
    </w:tbl>
    <w:p w:rsidR="00001EF9" w:rsidRPr="00001EF9" w:rsidRDefault="00001EF9" w:rsidP="00001EF9">
      <w:pPr>
        <w:rPr>
          <w:lang w:val="en-GB"/>
        </w:rPr>
      </w:pPr>
    </w:p>
    <w:p w:rsidR="005E59E6" w:rsidRDefault="005E59E6" w:rsidP="003C59AB">
      <w:pPr>
        <w:pStyle w:val="3"/>
      </w:pPr>
      <w:r>
        <w:lastRenderedPageBreak/>
        <w:t>Additional invalid monitoring occasion</w:t>
      </w:r>
    </w:p>
    <w:p w:rsidR="009F682E" w:rsidRDefault="009F682E" w:rsidP="009F682E">
      <w:r>
        <w:rPr>
          <w:lang w:val="en-GB" w:eastAsia="zh-CN"/>
        </w:rPr>
        <w:t>T</w:t>
      </w:r>
      <w:r>
        <w:rPr>
          <w:rFonts w:hint="eastAsia"/>
          <w:lang w:eastAsia="zh-CN"/>
        </w:rPr>
        <w:t xml:space="preserve">he </w:t>
      </w:r>
      <w:r>
        <w:rPr>
          <w:lang w:eastAsia="zh-CN"/>
        </w:rPr>
        <w:t xml:space="preserve">additional invalid monitoring occasions were identified by several companies (ZTE, </w:t>
      </w:r>
      <w:r w:rsidR="0098377C">
        <w:rPr>
          <w:lang w:eastAsia="zh-CN"/>
        </w:rPr>
        <w:t xml:space="preserve">Intel, </w:t>
      </w:r>
      <w:proofErr w:type="gramStart"/>
      <w:r>
        <w:rPr>
          <w:lang w:eastAsia="zh-CN"/>
        </w:rPr>
        <w:t>Nokia</w:t>
      </w:r>
      <w:proofErr w:type="gramEnd"/>
      <w:r>
        <w:rPr>
          <w:lang w:eastAsia="zh-CN"/>
        </w:rPr>
        <w:t xml:space="preserve">).  The invalid monitoring occasion was discussed and agreed in RAN2#108 due to the monitoring occasion of DCI format 2_6 </w:t>
      </w:r>
      <w:r>
        <w:rPr>
          <w:rFonts w:hint="eastAsia"/>
          <w:lang w:eastAsia="zh-CN"/>
        </w:rPr>
        <w:t>colli</w:t>
      </w:r>
      <w:r>
        <w:rPr>
          <w:lang w:eastAsia="zh-CN"/>
        </w:rPr>
        <w:t>ding with</w:t>
      </w:r>
      <w:r>
        <w:rPr>
          <w:rFonts w:hint="eastAsia"/>
          <w:lang w:eastAsia="zh-CN"/>
        </w:rPr>
        <w:t xml:space="preserve"> the BWP switching and measurement gap</w:t>
      </w:r>
      <w:r>
        <w:t xml:space="preserve"> </w:t>
      </w:r>
      <w:r>
        <w:rPr>
          <w:rFonts w:hint="eastAsia"/>
          <w:lang w:eastAsia="zh-CN"/>
        </w:rPr>
        <w:t>as follows.</w:t>
      </w:r>
    </w:p>
    <w:tbl>
      <w:tblPr>
        <w:tblStyle w:val="ad"/>
        <w:tblW w:w="9622" w:type="dxa"/>
        <w:tblLayout w:type="fixed"/>
        <w:tblLook w:val="04A0"/>
      </w:tblPr>
      <w:tblGrid>
        <w:gridCol w:w="9622"/>
      </w:tblGrid>
      <w:tr w:rsidR="009F682E" w:rsidTr="00613B28">
        <w:tc>
          <w:tcPr>
            <w:tcW w:w="9622" w:type="dxa"/>
          </w:tcPr>
          <w:p w:rsidR="009F682E" w:rsidRDefault="009F682E" w:rsidP="00613B28">
            <w:pPr>
              <w:rPr>
                <w:highlight w:val="green"/>
                <w:lang w:eastAsia="zh-CN"/>
              </w:rPr>
            </w:pPr>
            <w:r>
              <w:rPr>
                <w:rFonts w:hint="eastAsia"/>
                <w:highlight w:val="green"/>
                <w:lang w:eastAsia="zh-CN"/>
              </w:rPr>
              <w:t>Agreements</w:t>
            </w:r>
          </w:p>
          <w:p w:rsidR="009F682E" w:rsidRDefault="009F682E" w:rsidP="00613B28">
            <w:pPr>
              <w:rPr>
                <w:lang w:eastAsia="zh-CN"/>
              </w:rPr>
            </w:pPr>
            <w:r>
              <w:rPr>
                <w:rFonts w:hint="eastAsia"/>
                <w:lang w:eastAsia="zh-CN"/>
              </w:rPr>
              <w:t xml:space="preserve">UE behavior when PDCCH-WUS occurs during BWP switch is the same as when PDCCH-WUS occurs during Active Time (i.e. </w:t>
            </w:r>
            <w:proofErr w:type="spellStart"/>
            <w:r>
              <w:rPr>
                <w:rFonts w:hint="eastAsia"/>
                <w:lang w:eastAsia="zh-CN"/>
              </w:rPr>
              <w:t>onDurationtimer</w:t>
            </w:r>
            <w:proofErr w:type="spellEnd"/>
            <w:r>
              <w:rPr>
                <w:rFonts w:hint="eastAsia"/>
                <w:lang w:eastAsia="zh-CN"/>
              </w:rPr>
              <w:t xml:space="preserve"> is started).</w:t>
            </w:r>
          </w:p>
          <w:p w:rsidR="009F682E" w:rsidRDefault="009F682E" w:rsidP="00613B28">
            <w:pPr>
              <w:rPr>
                <w:lang w:eastAsia="zh-CN"/>
              </w:rPr>
            </w:pPr>
            <w:r>
              <w:rPr>
                <w:rFonts w:hint="eastAsia"/>
                <w:lang w:eastAsia="zh-CN"/>
              </w:rPr>
              <w:t xml:space="preserve">UE behavior when PDCCH-WUS occurs during a measurement gap is the same as when PDCCH-WUS occurs during Active Time ((i.e. </w:t>
            </w:r>
            <w:proofErr w:type="spellStart"/>
            <w:r>
              <w:rPr>
                <w:rFonts w:hint="eastAsia"/>
                <w:lang w:eastAsia="zh-CN"/>
              </w:rPr>
              <w:t>onDurationtimer</w:t>
            </w:r>
            <w:proofErr w:type="spellEnd"/>
            <w:r>
              <w:rPr>
                <w:rFonts w:hint="eastAsia"/>
                <w:lang w:eastAsia="zh-CN"/>
              </w:rPr>
              <w:t xml:space="preserve"> is started)</w:t>
            </w:r>
          </w:p>
        </w:tc>
      </w:tr>
    </w:tbl>
    <w:p w:rsidR="009F682E" w:rsidRDefault="009F682E" w:rsidP="009F682E">
      <w:pPr>
        <w:rPr>
          <w:lang w:eastAsia="zh-CN"/>
        </w:rPr>
      </w:pPr>
    </w:p>
    <w:p w:rsidR="009F682E" w:rsidRDefault="009F682E" w:rsidP="009F682E">
      <w:pPr>
        <w:widowControl w:val="0"/>
        <w:spacing w:line="260" w:lineRule="auto"/>
        <w:jc w:val="both"/>
        <w:rPr>
          <w:lang w:eastAsia="zh-CN"/>
        </w:rPr>
      </w:pPr>
      <w:proofErr w:type="gramStart"/>
      <w:r>
        <w:rPr>
          <w:rFonts w:eastAsia="宋体" w:hint="eastAsia"/>
          <w:b/>
          <w:bCs/>
          <w:lang w:eastAsia="zh-CN"/>
        </w:rPr>
        <w:t>Proposal :</w:t>
      </w:r>
      <w:proofErr w:type="gramEnd"/>
      <w:r>
        <w:rPr>
          <w:rFonts w:eastAsia="宋体" w:hint="eastAsia"/>
          <w:b/>
          <w:bCs/>
          <w:lang w:eastAsia="zh-CN"/>
        </w:rPr>
        <w:t xml:space="preserve"> </w:t>
      </w:r>
      <w:r>
        <w:rPr>
          <w:rFonts w:eastAsia="宋体"/>
          <w:b/>
          <w:bCs/>
          <w:lang w:eastAsia="zh-CN"/>
        </w:rPr>
        <w:t>TP on Section 10.3 of 38.213</w:t>
      </w:r>
    </w:p>
    <w:p w:rsidR="009F682E" w:rsidRDefault="009F682E" w:rsidP="009F682E">
      <w:pPr>
        <w:jc w:val="both"/>
        <w:rPr>
          <w:sz w:val="24"/>
          <w:szCs w:val="24"/>
        </w:rPr>
      </w:pPr>
      <w:r>
        <w:rPr>
          <w:rFonts w:hint="eastAsia"/>
          <w:lang w:eastAsia="zh-CN"/>
        </w:rPr>
        <w:t>.</w:t>
      </w:r>
      <w:r w:rsidRPr="009F682E">
        <w:rPr>
          <w:sz w:val="24"/>
          <w:szCs w:val="24"/>
        </w:rPr>
        <w:t xml:space="preserve"> </w:t>
      </w:r>
      <w:r>
        <w:rPr>
          <w:sz w:val="24"/>
          <w:szCs w:val="24"/>
        </w:rPr>
        <w:t xml:space="preserve">******************************Begin </w:t>
      </w:r>
      <w:r>
        <w:rPr>
          <w:rFonts w:hint="eastAsia"/>
          <w:lang w:eastAsia="zh-CN"/>
        </w:rPr>
        <w:t xml:space="preserve">Text Proposal </w:t>
      </w:r>
      <w:r>
        <w:rPr>
          <w:sz w:val="24"/>
          <w:szCs w:val="24"/>
        </w:rPr>
        <w:t>******************************</w:t>
      </w:r>
    </w:p>
    <w:p w:rsidR="009F682E" w:rsidRDefault="009F682E" w:rsidP="009F682E">
      <w:pPr>
        <w:jc w:val="both"/>
      </w:pPr>
      <w:r>
        <w:t xml:space="preserve">If a UE is provided search space sets to monitor PDCCH for detection of DCI format 2_6 in the active DL BWP of the </w:t>
      </w:r>
      <w:proofErr w:type="spellStart"/>
      <w:r>
        <w:t>PCell</w:t>
      </w:r>
      <w:proofErr w:type="spellEnd"/>
      <w:r>
        <w:t xml:space="preserve"> </w:t>
      </w:r>
      <w:r>
        <w:rPr>
          <w:rFonts w:eastAsia="宋体"/>
          <w:lang w:eastAsia="zh-CN"/>
        </w:rPr>
        <w:t xml:space="preserve">or of the </w:t>
      </w:r>
      <w:proofErr w:type="spellStart"/>
      <w:r>
        <w:rPr>
          <w:rFonts w:eastAsia="宋体"/>
          <w:lang w:eastAsia="zh-CN"/>
        </w:rPr>
        <w:t>SpCell</w:t>
      </w:r>
      <w:proofErr w:type="spellEnd"/>
      <w:r>
        <w:t xml:space="preserve"> and the UE </w:t>
      </w:r>
    </w:p>
    <w:p w:rsidR="009F682E" w:rsidRDefault="009F682E" w:rsidP="009F682E">
      <w:pPr>
        <w:pStyle w:val="B1"/>
      </w:pPr>
      <w:r>
        <w:t>-</w:t>
      </w:r>
      <w:r>
        <w:tab/>
        <w:t xml:space="preserve">is not required to monitor PDCCH for detection of DCI format 2_6, as described in Clauses 10 and 11.1, for all corresponding PDCCH monitoring occasions outside Active Time prior to </w:t>
      </w:r>
      <w:r>
        <w:rPr>
          <w:rFonts w:eastAsia="宋体"/>
          <w:lang w:eastAsia="zh-CN"/>
        </w:rPr>
        <w:t>a next DRX cycle</w:t>
      </w:r>
      <w:r>
        <w:t xml:space="preserve">, or </w:t>
      </w:r>
    </w:p>
    <w:p w:rsidR="009F682E" w:rsidRDefault="009F682E" w:rsidP="009F682E">
      <w:pPr>
        <w:pStyle w:val="B1"/>
        <w:rPr>
          <w:ins w:id="20" w:author="ZTE" w:date="2020-02-14T18:14:00Z"/>
          <w:rFonts w:eastAsia="宋体"/>
          <w:lang w:eastAsia="zh-CN"/>
        </w:rPr>
      </w:pPr>
      <w:r>
        <w:t>-</w:t>
      </w:r>
      <w:r>
        <w:tab/>
        <w:t xml:space="preserve">does not have any PDCCH monitoring occasions for detection of DCI format 2_6 </w:t>
      </w:r>
      <w:r>
        <w:rPr>
          <w:rFonts w:eastAsia="宋体"/>
          <w:lang w:eastAsia="zh-CN"/>
        </w:rPr>
        <w:t>outside Active Time</w:t>
      </w:r>
      <w:r>
        <w:t xml:space="preserve"> of a next DRX cycle</w:t>
      </w:r>
      <w:ins w:id="21" w:author="ZTE" w:date="2020-02-14T18:14:00Z">
        <w:r>
          <w:rPr>
            <w:rFonts w:eastAsia="宋体" w:hint="eastAsia"/>
            <w:lang w:eastAsia="zh-CN"/>
          </w:rPr>
          <w:t>, or</w:t>
        </w:r>
      </w:ins>
    </w:p>
    <w:p w:rsidR="009F682E" w:rsidRDefault="009F682E" w:rsidP="009F682E">
      <w:pPr>
        <w:pStyle w:val="B1"/>
        <w:rPr>
          <w:ins w:id="22" w:author="ZTE" w:date="2020-02-14T18:14:00Z"/>
          <w:rFonts w:eastAsia="宋体"/>
          <w:lang w:eastAsia="zh-CN"/>
        </w:rPr>
      </w:pPr>
      <w:ins w:id="23" w:author="ZTE" w:date="2020-02-14T18:14:00Z">
        <w:r>
          <w:rPr>
            <w:rFonts w:eastAsia="宋体" w:hint="eastAsia"/>
            <w:lang w:eastAsia="zh-CN"/>
          </w:rPr>
          <w:t>-</w:t>
        </w:r>
        <w:r>
          <w:rPr>
            <w:rFonts w:eastAsia="宋体" w:hint="eastAsia"/>
            <w:lang w:eastAsia="zh-CN"/>
          </w:rPr>
          <w:tab/>
        </w:r>
        <w:r>
          <w:t>is not required to monitor PDCCH for detection of DCI format 2_6</w:t>
        </w:r>
        <w:r>
          <w:rPr>
            <w:rFonts w:eastAsia="宋体" w:hint="eastAsia"/>
            <w:lang w:eastAsia="zh-CN"/>
          </w:rPr>
          <w:t xml:space="preserve"> during BWP switch delay</w:t>
        </w:r>
        <w:r>
          <w:t xml:space="preserve"> for all corresponding PDCCH monitoring occasions outside Active Time prior to </w:t>
        </w:r>
        <w:r>
          <w:rPr>
            <w:rFonts w:eastAsia="宋体"/>
            <w:lang w:eastAsia="zh-CN"/>
          </w:rPr>
          <w:t xml:space="preserve"> next DRX cycle</w:t>
        </w:r>
        <w:r>
          <w:t>,</w:t>
        </w:r>
        <w:r>
          <w:rPr>
            <w:rFonts w:eastAsia="宋体" w:hint="eastAsia"/>
            <w:lang w:eastAsia="zh-CN"/>
          </w:rPr>
          <w:t xml:space="preserve"> or</w:t>
        </w:r>
      </w:ins>
    </w:p>
    <w:p w:rsidR="009F682E" w:rsidRDefault="009F682E" w:rsidP="009F682E">
      <w:pPr>
        <w:pStyle w:val="B1"/>
        <w:rPr>
          <w:ins w:id="24" w:author="ZTE" w:date="2020-02-14T18:14:00Z"/>
          <w:rFonts w:eastAsia="宋体"/>
          <w:lang w:eastAsia="zh-CN"/>
        </w:rPr>
      </w:pPr>
      <w:ins w:id="25" w:author="ZTE" w:date="2020-02-14T18:14:00Z">
        <w:r>
          <w:rPr>
            <w:rFonts w:eastAsia="宋体" w:hint="eastAsia"/>
            <w:lang w:eastAsia="zh-CN"/>
          </w:rPr>
          <w:t>-</w:t>
        </w:r>
        <w:r>
          <w:rPr>
            <w:rFonts w:eastAsia="宋体" w:hint="eastAsia"/>
            <w:lang w:eastAsia="zh-CN"/>
          </w:rPr>
          <w:tab/>
        </w:r>
        <w:r>
          <w:t>is not required to monitor PDCCH for detection of DCI format 2_6</w:t>
        </w:r>
        <w:r>
          <w:rPr>
            <w:rFonts w:eastAsia="宋体" w:hint="eastAsia"/>
            <w:lang w:eastAsia="zh-CN"/>
          </w:rPr>
          <w:t xml:space="preserve"> during measurement gap</w:t>
        </w:r>
        <w:r>
          <w:t xml:space="preserve"> for all corresponding PDCCH monitoring occasions outside Active Time prior to </w:t>
        </w:r>
        <w:r>
          <w:rPr>
            <w:rFonts w:eastAsia="宋体"/>
            <w:lang w:eastAsia="zh-CN"/>
          </w:rPr>
          <w:t>next DRX cycle</w:t>
        </w:r>
      </w:ins>
    </w:p>
    <w:p w:rsidR="009F682E" w:rsidRDefault="009F682E" w:rsidP="009F682E">
      <w:pPr>
        <w:rPr>
          <w:rFonts w:eastAsia="宋体"/>
          <w:lang w:eastAsia="zh-CN"/>
        </w:rPr>
      </w:pPr>
      <w:proofErr w:type="gramStart"/>
      <w:r>
        <w:t>the</w:t>
      </w:r>
      <w:proofErr w:type="gramEnd"/>
      <w:r>
        <w:t xml:space="preserve"> UE shall start </w:t>
      </w:r>
      <w:ins w:id="26" w:author="ZTE" w:date="2020-02-14T18:15:00Z">
        <w:r>
          <w:rPr>
            <w:rFonts w:eastAsia="宋体" w:hint="eastAsia"/>
            <w:lang w:eastAsia="zh-CN"/>
          </w:rPr>
          <w:t xml:space="preserve">the </w:t>
        </w:r>
      </w:ins>
      <w:del w:id="27" w:author="ZTE" w:date="2020-02-14T18:15:00Z">
        <w:r>
          <w:delText>by</w:delText>
        </w:r>
        <w:r>
          <w:rPr>
            <w:rFonts w:eastAsia="宋体" w:hint="eastAsia"/>
            <w:lang w:eastAsia="zh-CN"/>
          </w:rPr>
          <w:delText xml:space="preserve"> </w:delText>
        </w:r>
      </w:del>
      <w:proofErr w:type="spellStart"/>
      <w:r>
        <w:rPr>
          <w:i/>
        </w:rPr>
        <w:t>drx-onDurationTimer</w:t>
      </w:r>
      <w:proofErr w:type="spellEnd"/>
      <w:r>
        <w:t xml:space="preserve"> </w:t>
      </w:r>
      <w:r>
        <w:rPr>
          <w:rFonts w:eastAsia="宋体"/>
          <w:lang w:eastAsia="zh-CN"/>
        </w:rPr>
        <w:t>for the next DRX cycle.</w:t>
      </w:r>
    </w:p>
    <w:p w:rsidR="009F682E" w:rsidRPr="009F682E" w:rsidRDefault="009F682E" w:rsidP="009F682E">
      <w:pPr>
        <w:rPr>
          <w:lang w:val="en-GB"/>
        </w:rPr>
      </w:pPr>
      <w:r>
        <w:rPr>
          <w:rFonts w:hint="eastAsia"/>
          <w:lang w:eastAsia="zh-CN"/>
        </w:rPr>
        <w:t>.</w:t>
      </w:r>
      <w:r w:rsidRPr="009F682E">
        <w:rPr>
          <w:sz w:val="24"/>
          <w:szCs w:val="24"/>
        </w:rPr>
        <w:t xml:space="preserve"> </w:t>
      </w:r>
      <w:r>
        <w:rPr>
          <w:sz w:val="24"/>
          <w:szCs w:val="24"/>
        </w:rPr>
        <w:t xml:space="preserve">****************************** End of </w:t>
      </w:r>
      <w:r>
        <w:rPr>
          <w:rFonts w:hint="eastAsia"/>
          <w:lang w:eastAsia="zh-CN"/>
        </w:rPr>
        <w:t xml:space="preserve">Text Proposal </w:t>
      </w:r>
      <w:r>
        <w:rPr>
          <w:sz w:val="24"/>
          <w:szCs w:val="24"/>
        </w:rPr>
        <w:t>******************************</w:t>
      </w:r>
    </w:p>
    <w:p w:rsidR="005E59E6" w:rsidRDefault="005E59E6" w:rsidP="003C59AB">
      <w:pPr>
        <w:pStyle w:val="3"/>
      </w:pPr>
      <w:r>
        <w:t xml:space="preserve">UE behaviour on </w:t>
      </w:r>
      <w:proofErr w:type="gramStart"/>
      <w:r>
        <w:t>All</w:t>
      </w:r>
      <w:proofErr w:type="gramEnd"/>
      <w:r>
        <w:t xml:space="preserve"> or some invalid monitoring occasions</w:t>
      </w:r>
    </w:p>
    <w:p w:rsidR="002F13B4" w:rsidRDefault="002F13B4" w:rsidP="002F13B4">
      <w:pPr>
        <w:rPr>
          <w:lang w:val="en-GB"/>
        </w:rPr>
      </w:pPr>
      <w:r>
        <w:rPr>
          <w:lang w:val="en-GB"/>
        </w:rPr>
        <w:t xml:space="preserve">The current text in section 10.3 of </w:t>
      </w:r>
      <w:r w:rsidRPr="002F13B4">
        <w:rPr>
          <w:lang w:val="en-GB"/>
        </w:rPr>
        <w:t>TS38.213, Clau</w:t>
      </w:r>
      <w:r>
        <w:rPr>
          <w:lang w:val="en-GB"/>
        </w:rPr>
        <w:t>se 10.3 captures UE behaviour of failure detection of DCI format 2_6 only when</w:t>
      </w:r>
      <w:r w:rsidRPr="002F13B4">
        <w:rPr>
          <w:lang w:val="en-GB"/>
        </w:rPr>
        <w:t xml:space="preserve"> all </w:t>
      </w:r>
      <w:r>
        <w:rPr>
          <w:lang w:val="en-GB"/>
        </w:rPr>
        <w:t xml:space="preserve">the monitoring occasions </w:t>
      </w:r>
      <w:r w:rsidRPr="002F13B4">
        <w:rPr>
          <w:lang w:val="en-GB"/>
        </w:rPr>
        <w:t>are invalid</w:t>
      </w:r>
      <w:r>
        <w:rPr>
          <w:lang w:val="en-GB"/>
        </w:rPr>
        <w:t xml:space="preserve">.   Some companies have proposed to failure detection on one or more monitoring occasions </w:t>
      </w:r>
      <w:proofErr w:type="gramStart"/>
      <w:r>
        <w:rPr>
          <w:lang w:val="en-GB"/>
        </w:rPr>
        <w:t>due  not</w:t>
      </w:r>
      <w:proofErr w:type="gramEnd"/>
      <w:r>
        <w:rPr>
          <w:lang w:val="en-GB"/>
        </w:rPr>
        <w:t xml:space="preserve"> able to send the WUS with </w:t>
      </w:r>
      <w:r w:rsidRPr="002F13B4">
        <w:rPr>
          <w:lang w:val="en-GB"/>
        </w:rPr>
        <w:t>scheduling constraints</w:t>
      </w:r>
    </w:p>
    <w:p w:rsidR="005E59E6" w:rsidRPr="002F13B4" w:rsidRDefault="00001EF9" w:rsidP="00595736">
      <w:pPr>
        <w:pStyle w:val="af3"/>
        <w:numPr>
          <w:ilvl w:val="0"/>
          <w:numId w:val="27"/>
        </w:numPr>
        <w:rPr>
          <w:lang w:val="en-GB"/>
        </w:rPr>
      </w:pPr>
      <w:r w:rsidRPr="002F13B4">
        <w:rPr>
          <w:lang w:val="en-GB"/>
        </w:rPr>
        <w:t>All invalid monitor occasions</w:t>
      </w:r>
      <w:r w:rsidR="00533783" w:rsidRPr="002F13B4">
        <w:rPr>
          <w:lang w:val="en-GB"/>
        </w:rPr>
        <w:t xml:space="preserve"> </w:t>
      </w:r>
      <w:r w:rsidR="004A4D17" w:rsidRPr="002F13B4">
        <w:rPr>
          <w:lang w:val="en-GB"/>
        </w:rPr>
        <w:t>–</w:t>
      </w:r>
      <w:r w:rsidR="003A431C">
        <w:rPr>
          <w:lang w:val="en-GB"/>
        </w:rPr>
        <w:t xml:space="preserve"> vivo,</w:t>
      </w:r>
      <w:r w:rsidR="00533783" w:rsidRPr="002F13B4">
        <w:rPr>
          <w:lang w:val="en-GB"/>
        </w:rPr>
        <w:t xml:space="preserve"> </w:t>
      </w:r>
      <w:r w:rsidR="004A4D17" w:rsidRPr="002F13B4">
        <w:rPr>
          <w:lang w:val="en-GB"/>
        </w:rPr>
        <w:t xml:space="preserve">OPPO, </w:t>
      </w:r>
      <w:r w:rsidR="00533783" w:rsidRPr="002F13B4">
        <w:rPr>
          <w:lang w:val="en-GB"/>
        </w:rPr>
        <w:t>CATT</w:t>
      </w:r>
      <w:r w:rsidR="004A4D17" w:rsidRPr="002F13B4">
        <w:rPr>
          <w:lang w:val="en-GB"/>
        </w:rPr>
        <w:t>, LGE</w:t>
      </w:r>
    </w:p>
    <w:p w:rsidR="00001EF9" w:rsidRDefault="00001EF9" w:rsidP="00595736">
      <w:pPr>
        <w:pStyle w:val="af3"/>
        <w:numPr>
          <w:ilvl w:val="0"/>
          <w:numId w:val="26"/>
        </w:numPr>
        <w:rPr>
          <w:lang w:val="en-GB"/>
        </w:rPr>
      </w:pPr>
      <w:r>
        <w:rPr>
          <w:lang w:val="en-GB"/>
        </w:rPr>
        <w:t>One or more invalid occasions</w:t>
      </w:r>
      <w:r w:rsidR="004A4D17">
        <w:rPr>
          <w:lang w:val="en-GB"/>
        </w:rPr>
        <w:t xml:space="preserve"> – Ericsson, Nokia</w:t>
      </w:r>
    </w:p>
    <w:p w:rsidR="002F13B4" w:rsidRDefault="002F13B4" w:rsidP="002F13B4">
      <w:pPr>
        <w:rPr>
          <w:lang w:val="en-GB"/>
        </w:rPr>
      </w:pPr>
    </w:p>
    <w:p w:rsidR="002F13B4" w:rsidRPr="002F13B4" w:rsidRDefault="002F13B4" w:rsidP="002F13B4">
      <w:pPr>
        <w:rPr>
          <w:b/>
          <w:lang w:val="en-GB"/>
        </w:rPr>
      </w:pPr>
      <w:r>
        <w:rPr>
          <w:b/>
          <w:lang w:val="en-GB"/>
        </w:rPr>
        <w:t>Proposal:  No consensus on the change of invalid monitoring occasions in 10.3 of TS38.213</w:t>
      </w:r>
    </w:p>
    <w:p w:rsidR="001545A1" w:rsidRPr="001545A1" w:rsidRDefault="001545A1" w:rsidP="001545A1">
      <w:pPr>
        <w:rPr>
          <w:lang w:val="en-GB"/>
        </w:rPr>
      </w:pPr>
    </w:p>
    <w:p w:rsidR="005E59E6" w:rsidRDefault="005E59E6" w:rsidP="003C59AB">
      <w:pPr>
        <w:pStyle w:val="2"/>
      </w:pPr>
      <w:proofErr w:type="spellStart"/>
      <w:r>
        <w:t>PS_offset</w:t>
      </w:r>
      <w:proofErr w:type="spellEnd"/>
      <w:r>
        <w:t xml:space="preserve"> range and resolutions – </w:t>
      </w:r>
    </w:p>
    <w:p w:rsidR="00017061" w:rsidRDefault="00017061" w:rsidP="00017061">
      <w:pPr>
        <w:rPr>
          <w:lang w:val="en-GB"/>
        </w:rPr>
      </w:pPr>
    </w:p>
    <w:p w:rsidR="00017061" w:rsidRDefault="00017061" w:rsidP="00017061">
      <w:pPr>
        <w:rPr>
          <w:lang w:val="en-GB"/>
        </w:rPr>
      </w:pPr>
      <w:r>
        <w:rPr>
          <w:lang w:val="en-GB"/>
        </w:rPr>
        <w:t xml:space="preserve">In RAN1#99, the range and resolution of the </w:t>
      </w:r>
      <w:proofErr w:type="spellStart"/>
      <w:r>
        <w:rPr>
          <w:lang w:val="en-GB"/>
        </w:rPr>
        <w:t>PS_offset</w:t>
      </w:r>
      <w:proofErr w:type="spellEnd"/>
      <w:r>
        <w:rPr>
          <w:lang w:val="en-GB"/>
        </w:rPr>
        <w:t xml:space="preserve"> were agreed with bracket as follows,</w:t>
      </w:r>
    </w:p>
    <w:tbl>
      <w:tblPr>
        <w:tblStyle w:val="ad"/>
        <w:tblW w:w="0" w:type="auto"/>
        <w:tblLook w:val="04A0"/>
      </w:tblPr>
      <w:tblGrid>
        <w:gridCol w:w="10188"/>
      </w:tblGrid>
      <w:tr w:rsidR="00017061" w:rsidTr="00017061">
        <w:tc>
          <w:tcPr>
            <w:tcW w:w="10188" w:type="dxa"/>
          </w:tcPr>
          <w:p w:rsidR="00017061" w:rsidRPr="00B45159" w:rsidRDefault="00017061" w:rsidP="00017061">
            <w:r w:rsidRPr="00B45159">
              <w:rPr>
                <w:highlight w:val="green"/>
              </w:rPr>
              <w:lastRenderedPageBreak/>
              <w:t>Agreements</w:t>
            </w:r>
            <w:r w:rsidRPr="00B45159">
              <w:t>:</w:t>
            </w:r>
          </w:p>
          <w:p w:rsidR="00017061" w:rsidRPr="00B45159" w:rsidRDefault="00017061" w:rsidP="00595736">
            <w:pPr>
              <w:numPr>
                <w:ilvl w:val="0"/>
                <w:numId w:val="16"/>
              </w:numPr>
              <w:overflowPunct/>
              <w:autoSpaceDE/>
              <w:autoSpaceDN/>
              <w:adjustRightInd/>
              <w:spacing w:after="0"/>
              <w:textAlignment w:val="auto"/>
              <w:rPr>
                <w:bCs/>
                <w:lang w:eastAsia="zh-CN"/>
              </w:rPr>
            </w:pPr>
            <w:proofErr w:type="spellStart"/>
            <w:r w:rsidRPr="00B45159">
              <w:rPr>
                <w:bCs/>
                <w:lang w:eastAsia="zh-CN"/>
              </w:rPr>
              <w:t>PS_offset</w:t>
            </w:r>
            <w:proofErr w:type="spellEnd"/>
            <w:r w:rsidRPr="00B45159">
              <w:rPr>
                <w:bCs/>
                <w:lang w:eastAsia="zh-CN"/>
              </w:rPr>
              <w:t xml:space="preserve"> is set with the unit of milliseconds.   The value range of the </w:t>
            </w:r>
            <w:proofErr w:type="spellStart"/>
            <w:r w:rsidRPr="00B45159">
              <w:rPr>
                <w:bCs/>
                <w:lang w:eastAsia="zh-CN"/>
              </w:rPr>
              <w:t>PS_offset</w:t>
            </w:r>
            <w:proofErr w:type="spellEnd"/>
            <w:r w:rsidRPr="00B45159">
              <w:rPr>
                <w:bCs/>
                <w:lang w:eastAsia="zh-CN"/>
              </w:rPr>
              <w:t xml:space="preserve"> is from [0.125, 0.25, 0.5, 1, 2, …, [15]]ms</w:t>
            </w:r>
          </w:p>
          <w:p w:rsidR="00017061" w:rsidRPr="0098377C" w:rsidRDefault="00017061" w:rsidP="00595736">
            <w:pPr>
              <w:numPr>
                <w:ilvl w:val="1"/>
                <w:numId w:val="16"/>
              </w:numPr>
              <w:overflowPunct/>
              <w:autoSpaceDE/>
              <w:autoSpaceDN/>
              <w:adjustRightInd/>
              <w:spacing w:after="0"/>
              <w:textAlignment w:val="auto"/>
              <w:rPr>
                <w:bCs/>
                <w:lang w:eastAsia="zh-CN"/>
              </w:rPr>
            </w:pPr>
            <w:r w:rsidRPr="00B45159">
              <w:rPr>
                <w:bCs/>
                <w:lang w:eastAsia="zh-CN"/>
              </w:rPr>
              <w:t>FFS whether or not to add extra values</w:t>
            </w:r>
          </w:p>
        </w:tc>
      </w:tr>
    </w:tbl>
    <w:p w:rsidR="00017061" w:rsidRDefault="00017061" w:rsidP="00017061">
      <w:pPr>
        <w:rPr>
          <w:lang w:val="en-GB"/>
        </w:rPr>
      </w:pPr>
    </w:p>
    <w:p w:rsidR="00017061" w:rsidRPr="00017061" w:rsidRDefault="00017061" w:rsidP="00017061">
      <w:pPr>
        <w:rPr>
          <w:lang w:val="en-GB"/>
        </w:rPr>
      </w:pPr>
    </w:p>
    <w:p w:rsidR="00017061" w:rsidRPr="00A71C06" w:rsidRDefault="00017061" w:rsidP="00595736">
      <w:pPr>
        <w:pStyle w:val="af3"/>
        <w:numPr>
          <w:ilvl w:val="0"/>
          <w:numId w:val="25"/>
        </w:numPr>
        <w:rPr>
          <w:b/>
          <w:u w:val="single"/>
          <w:lang w:val="en-GB"/>
        </w:rPr>
      </w:pPr>
      <w:proofErr w:type="spellStart"/>
      <w:r w:rsidRPr="00A71C06">
        <w:rPr>
          <w:b/>
          <w:u w:val="single"/>
          <w:lang w:val="en-GB"/>
        </w:rPr>
        <w:t>PS_offset</w:t>
      </w:r>
      <w:proofErr w:type="spellEnd"/>
      <w:r w:rsidRPr="00A71C06">
        <w:rPr>
          <w:b/>
          <w:u w:val="single"/>
          <w:lang w:val="en-GB"/>
        </w:rPr>
        <w:t xml:space="preserve"> range</w:t>
      </w:r>
    </w:p>
    <w:p w:rsidR="0098377C" w:rsidRDefault="0098377C" w:rsidP="00595736">
      <w:pPr>
        <w:pStyle w:val="af3"/>
        <w:numPr>
          <w:ilvl w:val="1"/>
          <w:numId w:val="25"/>
        </w:numPr>
        <w:rPr>
          <w:lang w:val="en-GB"/>
        </w:rPr>
      </w:pPr>
      <w:r>
        <w:rPr>
          <w:lang w:val="en-GB"/>
        </w:rPr>
        <w:t>Up to 10 ms - Nokia</w:t>
      </w:r>
    </w:p>
    <w:p w:rsidR="00017061" w:rsidRDefault="00017061" w:rsidP="00595736">
      <w:pPr>
        <w:pStyle w:val="af3"/>
        <w:numPr>
          <w:ilvl w:val="1"/>
          <w:numId w:val="25"/>
        </w:numPr>
        <w:rPr>
          <w:lang w:val="en-GB"/>
        </w:rPr>
      </w:pPr>
      <w:r>
        <w:rPr>
          <w:lang w:val="en-GB"/>
        </w:rPr>
        <w:t xml:space="preserve">Up to 15 ms – </w:t>
      </w:r>
      <w:proofErr w:type="spellStart"/>
      <w:r w:rsidR="0098377C">
        <w:rPr>
          <w:lang w:val="en-GB"/>
        </w:rPr>
        <w:t>Spreadtrum</w:t>
      </w:r>
      <w:proofErr w:type="spellEnd"/>
      <w:r w:rsidR="0098377C">
        <w:rPr>
          <w:lang w:val="en-GB"/>
        </w:rPr>
        <w:t xml:space="preserve">, </w:t>
      </w:r>
      <w:r>
        <w:rPr>
          <w:lang w:val="en-GB"/>
        </w:rPr>
        <w:t>CATT, Ericsson,</w:t>
      </w:r>
      <w:r w:rsidR="00B87479">
        <w:rPr>
          <w:lang w:val="en-GB"/>
        </w:rPr>
        <w:t xml:space="preserve"> </w:t>
      </w:r>
      <w:proofErr w:type="spellStart"/>
      <w:r w:rsidR="00B87479">
        <w:rPr>
          <w:lang w:val="en-GB"/>
        </w:rPr>
        <w:t>DoCoMo</w:t>
      </w:r>
      <w:proofErr w:type="spellEnd"/>
    </w:p>
    <w:p w:rsidR="00017061" w:rsidRDefault="00017061" w:rsidP="00595736">
      <w:pPr>
        <w:pStyle w:val="af3"/>
        <w:numPr>
          <w:ilvl w:val="1"/>
          <w:numId w:val="25"/>
        </w:numPr>
        <w:rPr>
          <w:lang w:val="en-GB"/>
        </w:rPr>
      </w:pPr>
      <w:r>
        <w:rPr>
          <w:lang w:val="en-GB"/>
        </w:rPr>
        <w:t>Up to 20 ms – vivo</w:t>
      </w:r>
    </w:p>
    <w:p w:rsidR="00017061" w:rsidRDefault="00017061" w:rsidP="00017061">
      <w:pPr>
        <w:rPr>
          <w:lang w:val="en-GB"/>
        </w:rPr>
      </w:pPr>
    </w:p>
    <w:p w:rsidR="00017061" w:rsidRPr="00017061" w:rsidRDefault="00017061" w:rsidP="00017061">
      <w:pPr>
        <w:rPr>
          <w:b/>
          <w:lang w:val="en-GB"/>
        </w:rPr>
      </w:pPr>
      <w:r>
        <w:rPr>
          <w:b/>
          <w:lang w:val="en-GB"/>
        </w:rPr>
        <w:t xml:space="preserve">Proposal:  </w:t>
      </w:r>
      <w:proofErr w:type="spellStart"/>
      <w:r>
        <w:rPr>
          <w:b/>
          <w:lang w:val="en-GB"/>
        </w:rPr>
        <w:t>PS_offset</w:t>
      </w:r>
      <w:proofErr w:type="spellEnd"/>
      <w:r>
        <w:rPr>
          <w:b/>
          <w:lang w:val="en-GB"/>
        </w:rPr>
        <w:t xml:space="preserve"> range is up to 15 ms</w:t>
      </w:r>
    </w:p>
    <w:p w:rsidR="00017061" w:rsidRPr="00A71C06" w:rsidRDefault="00017061" w:rsidP="00595736">
      <w:pPr>
        <w:pStyle w:val="af3"/>
        <w:numPr>
          <w:ilvl w:val="0"/>
          <w:numId w:val="25"/>
        </w:numPr>
        <w:rPr>
          <w:b/>
          <w:u w:val="single"/>
          <w:lang w:val="en-GB"/>
        </w:rPr>
      </w:pPr>
      <w:proofErr w:type="spellStart"/>
      <w:r w:rsidRPr="00A71C06">
        <w:rPr>
          <w:b/>
          <w:u w:val="single"/>
          <w:lang w:val="en-GB"/>
        </w:rPr>
        <w:t>PS_offset</w:t>
      </w:r>
      <w:proofErr w:type="spellEnd"/>
      <w:r w:rsidRPr="00A71C06">
        <w:rPr>
          <w:b/>
          <w:u w:val="single"/>
          <w:lang w:val="en-GB"/>
        </w:rPr>
        <w:t xml:space="preserve"> resolution</w:t>
      </w:r>
    </w:p>
    <w:p w:rsidR="00017061" w:rsidRDefault="0077751A" w:rsidP="00595736">
      <w:pPr>
        <w:pStyle w:val="af3"/>
        <w:numPr>
          <w:ilvl w:val="1"/>
          <w:numId w:val="25"/>
        </w:numPr>
        <w:rPr>
          <w:lang w:val="en-GB"/>
        </w:rPr>
      </w:pPr>
      <w:r>
        <w:rPr>
          <w:lang w:val="en-GB"/>
        </w:rPr>
        <w:t>As the agreement in RAN1#99 (0.125, 0.25, 0.5, 1, 2, …15) – CATT</w:t>
      </w:r>
    </w:p>
    <w:p w:rsidR="0077751A" w:rsidRDefault="0077751A" w:rsidP="00595736">
      <w:pPr>
        <w:pStyle w:val="af3"/>
        <w:numPr>
          <w:ilvl w:val="1"/>
          <w:numId w:val="25"/>
        </w:numPr>
        <w:rPr>
          <w:lang w:val="en-GB"/>
        </w:rPr>
      </w:pPr>
      <w:r>
        <w:rPr>
          <w:lang w:val="en-GB"/>
        </w:rPr>
        <w:t xml:space="preserve">0.5 ms – </w:t>
      </w:r>
      <w:proofErr w:type="spellStart"/>
      <w:r>
        <w:rPr>
          <w:lang w:val="en-GB"/>
        </w:rPr>
        <w:t>Spreadrum</w:t>
      </w:r>
      <w:proofErr w:type="spellEnd"/>
      <w:r>
        <w:rPr>
          <w:lang w:val="en-GB"/>
        </w:rPr>
        <w:t>, Ericsson</w:t>
      </w:r>
    </w:p>
    <w:p w:rsidR="0077751A" w:rsidRDefault="0077751A" w:rsidP="00595736">
      <w:pPr>
        <w:pStyle w:val="af3"/>
        <w:numPr>
          <w:ilvl w:val="1"/>
          <w:numId w:val="25"/>
        </w:numPr>
        <w:rPr>
          <w:lang w:val="en-GB"/>
        </w:rPr>
      </w:pPr>
      <w:r>
        <w:rPr>
          <w:lang w:val="en-GB"/>
        </w:rPr>
        <w:t xml:space="preserve">0.125 ms – </w:t>
      </w:r>
      <w:proofErr w:type="spellStart"/>
      <w:r>
        <w:rPr>
          <w:lang w:val="en-GB"/>
        </w:rPr>
        <w:t>DoCoMo</w:t>
      </w:r>
      <w:proofErr w:type="spellEnd"/>
      <w:r>
        <w:rPr>
          <w:lang w:val="en-GB"/>
        </w:rPr>
        <w:t>, Nokia</w:t>
      </w:r>
    </w:p>
    <w:p w:rsidR="001545A1" w:rsidRDefault="001545A1" w:rsidP="001545A1">
      <w:pPr>
        <w:rPr>
          <w:lang w:val="en-GB"/>
        </w:rPr>
      </w:pPr>
    </w:p>
    <w:p w:rsidR="001545A1" w:rsidRPr="001545A1" w:rsidRDefault="001545A1" w:rsidP="001545A1">
      <w:pPr>
        <w:rPr>
          <w:b/>
          <w:lang w:val="en-GB"/>
        </w:rPr>
      </w:pPr>
      <w:r>
        <w:rPr>
          <w:b/>
          <w:lang w:val="en-GB"/>
        </w:rPr>
        <w:t xml:space="preserve">Proposal:  The </w:t>
      </w:r>
      <w:proofErr w:type="spellStart"/>
      <w:r>
        <w:rPr>
          <w:b/>
          <w:lang w:val="en-GB"/>
        </w:rPr>
        <w:t>PS_offset</w:t>
      </w:r>
      <w:proofErr w:type="spellEnd"/>
      <w:r>
        <w:rPr>
          <w:b/>
          <w:lang w:val="en-GB"/>
        </w:rPr>
        <w:t xml:space="preserve"> resolution is 0.125 </w:t>
      </w:r>
      <w:proofErr w:type="spellStart"/>
      <w:r>
        <w:rPr>
          <w:b/>
          <w:lang w:val="en-GB"/>
        </w:rPr>
        <w:t>ms.</w:t>
      </w:r>
      <w:proofErr w:type="spellEnd"/>
    </w:p>
    <w:p w:rsidR="00D72EC4" w:rsidRDefault="00D72EC4" w:rsidP="00D72EC4">
      <w:pPr>
        <w:pStyle w:val="af3"/>
        <w:rPr>
          <w:lang w:val="en-GB"/>
        </w:rPr>
      </w:pPr>
    </w:p>
    <w:p w:rsidR="005E59E6" w:rsidRDefault="005E59E6" w:rsidP="003C59AB">
      <w:pPr>
        <w:pStyle w:val="2"/>
      </w:pPr>
      <w:r>
        <w:t xml:space="preserve">Minimum time gap </w:t>
      </w:r>
      <w:r w:rsidR="00D72EC4">
        <w:t>–</w:t>
      </w:r>
      <w:r>
        <w:t xml:space="preserve"> values</w:t>
      </w:r>
    </w:p>
    <w:p w:rsidR="00D72EC4" w:rsidRDefault="00D72EC4" w:rsidP="00001EF9">
      <w:pPr>
        <w:rPr>
          <w:lang w:val="en-GB"/>
        </w:rPr>
      </w:pPr>
    </w:p>
    <w:tbl>
      <w:tblPr>
        <w:tblStyle w:val="ad"/>
        <w:tblW w:w="0" w:type="auto"/>
        <w:tblLook w:val="04A0"/>
      </w:tblPr>
      <w:tblGrid>
        <w:gridCol w:w="10188"/>
      </w:tblGrid>
      <w:tr w:rsidR="00001EF9" w:rsidTr="00001EF9">
        <w:tc>
          <w:tcPr>
            <w:tcW w:w="10188" w:type="dxa"/>
          </w:tcPr>
          <w:p w:rsidR="00001EF9" w:rsidRPr="009B5EF1" w:rsidRDefault="00001EF9" w:rsidP="00001EF9">
            <w:pPr>
              <w:rPr>
                <w:bCs/>
                <w:lang w:eastAsia="zh-CN"/>
              </w:rPr>
            </w:pPr>
            <w:r w:rsidRPr="009B5EF1">
              <w:rPr>
                <w:bCs/>
                <w:highlight w:val="green"/>
                <w:lang w:eastAsia="zh-CN"/>
              </w:rPr>
              <w:t>Agreements</w:t>
            </w:r>
            <w:r w:rsidRPr="009B5EF1">
              <w:rPr>
                <w:bCs/>
                <w:lang w:eastAsia="zh-CN"/>
              </w:rPr>
              <w:t>:</w:t>
            </w:r>
          </w:p>
          <w:p w:rsidR="00001EF9" w:rsidRPr="009B5EF1" w:rsidRDefault="00001EF9" w:rsidP="00001EF9">
            <w:pPr>
              <w:rPr>
                <w:bCs/>
                <w:lang w:eastAsia="zh-CN"/>
              </w:rPr>
            </w:pPr>
            <w:r w:rsidRPr="009B5EF1">
              <w:rPr>
                <w:bCs/>
                <w:lang w:eastAsia="zh-CN"/>
              </w:rPr>
              <w:t>The minimum time gap between the end of the slot of last DCI format 3_0 monitoring occasion and the start of the DRX ON is a UE capability based on subcarrier spacing.</w:t>
            </w:r>
          </w:p>
          <w:p w:rsidR="00001EF9" w:rsidRPr="009B5EF1" w:rsidRDefault="00001EF9" w:rsidP="00595736">
            <w:pPr>
              <w:pStyle w:val="af3"/>
              <w:numPr>
                <w:ilvl w:val="0"/>
                <w:numId w:val="13"/>
              </w:numPr>
              <w:rPr>
                <w:bCs/>
                <w:szCs w:val="20"/>
                <w:lang w:eastAsia="zh-CN"/>
              </w:rPr>
            </w:pPr>
            <w:r w:rsidRPr="009B5EF1">
              <w:rPr>
                <w:bCs/>
                <w:szCs w:val="20"/>
                <w:lang w:eastAsia="zh-CN"/>
              </w:rPr>
              <w:t>The reporting is per SCS in units of slots of the respective SCS</w:t>
            </w:r>
          </w:p>
          <w:p w:rsidR="00001EF9" w:rsidRPr="009B5EF1" w:rsidRDefault="00001EF9" w:rsidP="00595736">
            <w:pPr>
              <w:pStyle w:val="af3"/>
              <w:numPr>
                <w:ilvl w:val="1"/>
                <w:numId w:val="13"/>
              </w:numPr>
              <w:rPr>
                <w:bCs/>
                <w:szCs w:val="20"/>
                <w:lang w:eastAsia="zh-CN"/>
              </w:rPr>
            </w:pPr>
            <w:r w:rsidRPr="009B5EF1">
              <w:rPr>
                <w:bCs/>
                <w:szCs w:val="20"/>
                <w:lang w:eastAsia="zh-CN"/>
              </w:rPr>
              <w:t>The reported value for a SCS is taken from two possible values per SCS</w:t>
            </w:r>
          </w:p>
          <w:p w:rsidR="00001EF9" w:rsidRPr="009B5EF1" w:rsidRDefault="00001EF9" w:rsidP="00595736">
            <w:pPr>
              <w:pStyle w:val="af3"/>
              <w:numPr>
                <w:ilvl w:val="1"/>
                <w:numId w:val="13"/>
              </w:numPr>
              <w:rPr>
                <w:bCs/>
                <w:szCs w:val="20"/>
                <w:lang w:eastAsia="zh-CN"/>
              </w:rPr>
            </w:pPr>
            <w:r w:rsidRPr="009B5EF1">
              <w:rPr>
                <w:bCs/>
                <w:szCs w:val="20"/>
                <w:lang w:eastAsia="zh-CN"/>
              </w:rPr>
              <w:t>The largest value of minimum time gap in UE capability is no more than the number of slots equal to [3]ms</w:t>
            </w:r>
          </w:p>
          <w:p w:rsidR="00001EF9" w:rsidRPr="00001EF9" w:rsidRDefault="00001EF9" w:rsidP="00595736">
            <w:pPr>
              <w:pStyle w:val="af3"/>
              <w:numPr>
                <w:ilvl w:val="0"/>
                <w:numId w:val="13"/>
              </w:numPr>
              <w:rPr>
                <w:bCs/>
                <w:szCs w:val="20"/>
                <w:lang w:eastAsia="zh-CN"/>
              </w:rPr>
            </w:pPr>
            <w:r w:rsidRPr="009B5EF1">
              <w:rPr>
                <w:bCs/>
                <w:szCs w:val="20"/>
                <w:lang w:eastAsia="zh-CN"/>
              </w:rPr>
              <w:t xml:space="preserve">FFS impact of dormancy/non-dormancy transition </w:t>
            </w:r>
          </w:p>
        </w:tc>
      </w:tr>
    </w:tbl>
    <w:p w:rsidR="00001EF9" w:rsidRDefault="00001EF9" w:rsidP="00001EF9">
      <w:pPr>
        <w:rPr>
          <w:lang w:val="en-GB"/>
        </w:rPr>
      </w:pPr>
    </w:p>
    <w:p w:rsidR="00001EF9" w:rsidRPr="00001EF9" w:rsidRDefault="00001EF9" w:rsidP="00001EF9">
      <w:pPr>
        <w:rPr>
          <w:lang w:val="en-GB"/>
        </w:rPr>
      </w:pPr>
    </w:p>
    <w:p w:rsidR="00D72EC4" w:rsidRDefault="00D72EC4" w:rsidP="00595736">
      <w:pPr>
        <w:pStyle w:val="af3"/>
        <w:numPr>
          <w:ilvl w:val="0"/>
          <w:numId w:val="20"/>
        </w:numPr>
        <w:rPr>
          <w:lang w:val="en-GB"/>
        </w:rPr>
      </w:pPr>
      <w:r>
        <w:rPr>
          <w:lang w:val="en-GB"/>
        </w:rPr>
        <w:t>SCell dormancy part of minimum time gap</w:t>
      </w:r>
      <w:r w:rsidR="00533783">
        <w:rPr>
          <w:lang w:val="en-GB"/>
        </w:rPr>
        <w:t xml:space="preserve"> –</w:t>
      </w:r>
      <w:r w:rsidR="00480F25">
        <w:rPr>
          <w:lang w:val="en-GB"/>
        </w:rPr>
        <w:t xml:space="preserve">vivo, </w:t>
      </w:r>
      <w:proofErr w:type="spellStart"/>
      <w:r w:rsidR="00480F25">
        <w:rPr>
          <w:lang w:val="en-GB"/>
        </w:rPr>
        <w:t>MediaTek</w:t>
      </w:r>
      <w:proofErr w:type="spellEnd"/>
      <w:r w:rsidR="00480F25">
        <w:rPr>
          <w:lang w:val="en-GB"/>
        </w:rPr>
        <w:t xml:space="preserve">, </w:t>
      </w:r>
      <w:r w:rsidR="00533783">
        <w:rPr>
          <w:lang w:val="en-GB"/>
        </w:rPr>
        <w:t>ZTE,</w:t>
      </w:r>
      <w:r w:rsidR="004A4D17">
        <w:rPr>
          <w:lang w:val="en-GB"/>
        </w:rPr>
        <w:t xml:space="preserve"> OPPO, </w:t>
      </w:r>
      <w:r w:rsidR="00533783">
        <w:rPr>
          <w:lang w:val="en-GB"/>
        </w:rPr>
        <w:t xml:space="preserve"> CATT</w:t>
      </w:r>
      <w:r w:rsidR="00480F25">
        <w:rPr>
          <w:lang w:val="en-GB"/>
        </w:rPr>
        <w:t>, Samsung,</w:t>
      </w:r>
    </w:p>
    <w:p w:rsidR="00001EF9" w:rsidRDefault="00001EF9" w:rsidP="00595736">
      <w:pPr>
        <w:pStyle w:val="af3"/>
        <w:numPr>
          <w:ilvl w:val="1"/>
          <w:numId w:val="20"/>
        </w:numPr>
        <w:rPr>
          <w:lang w:val="en-GB"/>
        </w:rPr>
      </w:pPr>
      <w:r w:rsidRPr="00480F25">
        <w:rPr>
          <w:lang w:val="en-GB"/>
        </w:rPr>
        <w:t>Two set of UE capabilities</w:t>
      </w:r>
      <w:r w:rsidR="00480F25">
        <w:rPr>
          <w:lang w:val="en-GB"/>
        </w:rPr>
        <w:t xml:space="preserve"> b</w:t>
      </w:r>
      <w:r w:rsidRPr="00480F25">
        <w:rPr>
          <w:lang w:val="en-GB"/>
        </w:rPr>
        <w:t xml:space="preserve">ased on Type1 and Type 2 BWP switching delay – vivo, </w:t>
      </w:r>
      <w:proofErr w:type="spellStart"/>
      <w:r w:rsidRPr="00480F25">
        <w:rPr>
          <w:lang w:val="en-GB"/>
        </w:rPr>
        <w:t>MediaTek</w:t>
      </w:r>
      <w:proofErr w:type="spellEnd"/>
    </w:p>
    <w:p w:rsidR="00480F25" w:rsidRDefault="00613B28" w:rsidP="00595736">
      <w:pPr>
        <w:pStyle w:val="af3"/>
        <w:numPr>
          <w:ilvl w:val="0"/>
          <w:numId w:val="20"/>
        </w:numPr>
        <w:rPr>
          <w:lang w:val="en-GB"/>
        </w:rPr>
      </w:pPr>
      <w:r>
        <w:rPr>
          <w:lang w:val="en-GB"/>
        </w:rPr>
        <w:t>Minimum time gap value is no more than 3 ms (Intel)</w:t>
      </w:r>
    </w:p>
    <w:p w:rsidR="00613B28" w:rsidRDefault="00613B28" w:rsidP="00595736">
      <w:pPr>
        <w:pStyle w:val="af3"/>
        <w:numPr>
          <w:ilvl w:val="1"/>
          <w:numId w:val="20"/>
        </w:numPr>
        <w:rPr>
          <w:lang w:val="en-GB"/>
        </w:rPr>
      </w:pPr>
      <w:r>
        <w:rPr>
          <w:lang w:val="en-GB"/>
        </w:rPr>
        <w:t>The set of minimum time gap values for each SCS (Nokia)</w:t>
      </w:r>
    </w:p>
    <w:p w:rsidR="00613B28" w:rsidRPr="00613B28" w:rsidRDefault="00613B28" w:rsidP="00595736">
      <w:pPr>
        <w:pStyle w:val="af3"/>
        <w:numPr>
          <w:ilvl w:val="2"/>
          <w:numId w:val="20"/>
        </w:numPr>
        <w:contextualSpacing w:val="0"/>
      </w:pPr>
      <w:r w:rsidRPr="00613B28">
        <w:t>15kHz: {[1] or 2} slots</w:t>
      </w:r>
    </w:p>
    <w:p w:rsidR="00613B28" w:rsidRPr="00613B28" w:rsidRDefault="00613B28" w:rsidP="00595736">
      <w:pPr>
        <w:pStyle w:val="af3"/>
        <w:numPr>
          <w:ilvl w:val="2"/>
          <w:numId w:val="20"/>
        </w:numPr>
        <w:contextualSpacing w:val="0"/>
      </w:pPr>
      <w:r w:rsidRPr="00613B28">
        <w:t>30kHz {[1] or 4} slots</w:t>
      </w:r>
    </w:p>
    <w:p w:rsidR="00613B28" w:rsidRPr="00613B28" w:rsidRDefault="00613B28" w:rsidP="00595736">
      <w:pPr>
        <w:pStyle w:val="af3"/>
        <w:numPr>
          <w:ilvl w:val="2"/>
          <w:numId w:val="20"/>
        </w:numPr>
        <w:contextualSpacing w:val="0"/>
      </w:pPr>
      <w:r w:rsidRPr="00613B28">
        <w:t>60kHz {[2] or 8} slots</w:t>
      </w:r>
    </w:p>
    <w:p w:rsidR="00613B28" w:rsidRPr="00613B28" w:rsidRDefault="00613B28" w:rsidP="00595736">
      <w:pPr>
        <w:pStyle w:val="af3"/>
        <w:numPr>
          <w:ilvl w:val="2"/>
          <w:numId w:val="20"/>
        </w:numPr>
        <w:contextualSpacing w:val="0"/>
      </w:pPr>
      <w:r w:rsidRPr="00613B28">
        <w:t xml:space="preserve">120kHz {[4] or 16} slots </w:t>
      </w:r>
    </w:p>
    <w:p w:rsidR="00613B28" w:rsidRDefault="00613B28" w:rsidP="00613B28">
      <w:pPr>
        <w:pStyle w:val="af3"/>
        <w:ind w:left="1440"/>
        <w:rPr>
          <w:lang w:val="en-GB"/>
        </w:rPr>
      </w:pPr>
    </w:p>
    <w:p w:rsidR="00613B28" w:rsidRDefault="00613B28" w:rsidP="00613B28">
      <w:pPr>
        <w:rPr>
          <w:lang w:val="en-GB"/>
        </w:rPr>
      </w:pPr>
    </w:p>
    <w:p w:rsidR="00613B28" w:rsidRPr="00613B28" w:rsidRDefault="00613B28" w:rsidP="00613B28">
      <w:pPr>
        <w:jc w:val="both"/>
        <w:rPr>
          <w:lang w:eastAsia="ja-JP"/>
        </w:rPr>
      </w:pPr>
      <w:r>
        <w:rPr>
          <w:lang w:val="en-GB" w:eastAsia="ja-JP"/>
        </w:rPr>
        <w:lastRenderedPageBreak/>
        <w:t>Current</w:t>
      </w:r>
      <w:r w:rsidRPr="00613B28">
        <w:rPr>
          <w:lang w:eastAsia="ja-JP"/>
        </w:rPr>
        <w:t xml:space="preserve"> text</w:t>
      </w:r>
      <w:r>
        <w:rPr>
          <w:lang w:eastAsia="ja-JP"/>
        </w:rPr>
        <w:t xml:space="preserve"> in section</w:t>
      </w:r>
      <w:r w:rsidRPr="00613B28">
        <w:rPr>
          <w:lang w:eastAsia="ja-JP"/>
        </w:rPr>
        <w:t xml:space="preserve"> 10.3 </w:t>
      </w:r>
      <w:r>
        <w:rPr>
          <w:lang w:eastAsia="ja-JP"/>
        </w:rPr>
        <w:t>of 38.213 states that</w:t>
      </w:r>
      <w:r w:rsidRPr="00613B28">
        <w:rPr>
          <w:lang w:eastAsia="ja-JP"/>
        </w:rPr>
        <w:t xml:space="preserve"> “</w:t>
      </w:r>
      <w:r w:rsidRPr="00613B28">
        <w:t xml:space="preserve">If a UE reports for an active DL BWP a requirement for a number of slots prior to the beginning of a slot where the UE would start the </w:t>
      </w:r>
      <w:proofErr w:type="spellStart"/>
      <w:r w:rsidRPr="00613B28">
        <w:rPr>
          <w:i/>
          <w:iCs/>
        </w:rPr>
        <w:t>drx-onDurationTimer</w:t>
      </w:r>
      <w:proofErr w:type="spellEnd"/>
      <w:r w:rsidRPr="00613B28">
        <w:t>, the UE is not required to monitor PDCCH for detection of DCI format 2_6 during the number of slots.</w:t>
      </w:r>
      <w:r w:rsidRPr="00613B28">
        <w:rPr>
          <w:lang w:eastAsia="zh-CN"/>
        </w:rPr>
        <w:t>”</w:t>
      </w:r>
      <w:r>
        <w:rPr>
          <w:lang w:eastAsia="ja-JP"/>
        </w:rPr>
        <w:t xml:space="preserve">.  </w:t>
      </w:r>
      <w:r w:rsidRPr="00613B28">
        <w:rPr>
          <w:lang w:eastAsia="ja-JP"/>
        </w:rPr>
        <w:t xml:space="preserve"> UE reports a </w:t>
      </w:r>
      <w:r>
        <w:rPr>
          <w:lang w:eastAsia="ja-JP"/>
        </w:rPr>
        <w:t xml:space="preserve">capability for minimum time gap.  The proposed </w:t>
      </w:r>
      <w:proofErr w:type="spellStart"/>
      <w:proofErr w:type="gramStart"/>
      <w:r>
        <w:rPr>
          <w:lang w:eastAsia="ja-JP"/>
        </w:rPr>
        <w:t>te</w:t>
      </w:r>
      <w:proofErr w:type="spellEnd"/>
      <w:proofErr w:type="gramEnd"/>
    </w:p>
    <w:p w:rsidR="00613B28" w:rsidRDefault="00613B28" w:rsidP="00613B28">
      <w:pPr>
        <w:jc w:val="both"/>
        <w:rPr>
          <w:rFonts w:ascii="Arial" w:hAnsi="Arial" w:cs="Arial"/>
          <w:lang w:eastAsia="ja-JP"/>
        </w:rPr>
      </w:pPr>
    </w:p>
    <w:p w:rsidR="003A431C" w:rsidRDefault="00613B28" w:rsidP="00613B28">
      <w:pPr>
        <w:pStyle w:val="Proposal"/>
        <w:widowControl/>
        <w:numPr>
          <w:ilvl w:val="0"/>
          <w:numId w:val="0"/>
        </w:numPr>
        <w:spacing w:line="276" w:lineRule="auto"/>
        <w:ind w:left="1304" w:hanging="1304"/>
        <w:rPr>
          <w:rFonts w:ascii="Times New Roman" w:hAnsi="Times New Roman" w:cs="Times New Roman"/>
          <w:sz w:val="20"/>
          <w:szCs w:val="20"/>
        </w:rPr>
      </w:pPr>
      <w:bookmarkStart w:id="28" w:name="_Toc32563230"/>
      <w:r w:rsidRPr="00613B28">
        <w:rPr>
          <w:rFonts w:ascii="Times New Roman" w:hAnsi="Times New Roman" w:cs="Times New Roman"/>
          <w:sz w:val="20"/>
          <w:szCs w:val="20"/>
        </w:rPr>
        <w:t xml:space="preserve">Proposal: </w:t>
      </w:r>
      <w:r>
        <w:rPr>
          <w:rFonts w:ascii="Times New Roman" w:hAnsi="Times New Roman" w:cs="Times New Roman"/>
          <w:sz w:val="20"/>
          <w:szCs w:val="20"/>
        </w:rPr>
        <w:t xml:space="preserve"> </w:t>
      </w:r>
    </w:p>
    <w:p w:rsidR="003A431C" w:rsidRDefault="003A431C" w:rsidP="00595736">
      <w:pPr>
        <w:pStyle w:val="Proposal"/>
        <w:widowControl/>
        <w:numPr>
          <w:ilvl w:val="0"/>
          <w:numId w:val="28"/>
        </w:numPr>
        <w:spacing w:line="276" w:lineRule="auto"/>
        <w:rPr>
          <w:rFonts w:ascii="Times New Roman" w:hAnsi="Times New Roman" w:cs="Times New Roman"/>
          <w:sz w:val="20"/>
          <w:szCs w:val="20"/>
        </w:rPr>
      </w:pPr>
      <w:r>
        <w:rPr>
          <w:rFonts w:ascii="Times New Roman" w:hAnsi="Times New Roman" w:cs="Times New Roman"/>
          <w:sz w:val="20"/>
          <w:szCs w:val="20"/>
        </w:rPr>
        <w:t xml:space="preserve">Minimum time gap includes the SCell dormancy/non-dormancy transition time when UE is configured in monitoring DCI format 2_6 and SCell dormancy in CA/DC.  </w:t>
      </w:r>
    </w:p>
    <w:p w:rsidR="003A431C" w:rsidRDefault="003A431C" w:rsidP="00595736">
      <w:pPr>
        <w:pStyle w:val="Proposal"/>
        <w:widowControl/>
        <w:numPr>
          <w:ilvl w:val="1"/>
          <w:numId w:val="28"/>
        </w:numPr>
        <w:spacing w:line="276" w:lineRule="auto"/>
        <w:rPr>
          <w:rFonts w:ascii="Times New Roman" w:hAnsi="Times New Roman" w:cs="Times New Roman"/>
          <w:sz w:val="20"/>
          <w:szCs w:val="20"/>
        </w:rPr>
      </w:pPr>
      <w:r>
        <w:rPr>
          <w:rFonts w:ascii="Times New Roman" w:hAnsi="Times New Roman" w:cs="Times New Roman"/>
          <w:sz w:val="20"/>
          <w:szCs w:val="20"/>
        </w:rPr>
        <w:t>Minimum time gap is no more than 3 ms for all SCSs</w:t>
      </w:r>
    </w:p>
    <w:p w:rsidR="003A431C" w:rsidRDefault="003A431C" w:rsidP="00595736">
      <w:pPr>
        <w:pStyle w:val="Proposal"/>
        <w:widowControl/>
        <w:numPr>
          <w:ilvl w:val="1"/>
          <w:numId w:val="28"/>
        </w:numPr>
        <w:spacing w:line="276" w:lineRule="auto"/>
        <w:rPr>
          <w:rFonts w:ascii="Times New Roman" w:hAnsi="Times New Roman" w:cs="Times New Roman"/>
          <w:sz w:val="20"/>
          <w:szCs w:val="20"/>
        </w:rPr>
      </w:pPr>
      <w:r>
        <w:rPr>
          <w:rFonts w:ascii="Times New Roman" w:hAnsi="Times New Roman" w:cs="Times New Roman"/>
          <w:sz w:val="20"/>
          <w:szCs w:val="20"/>
        </w:rPr>
        <w:t xml:space="preserve">Details of UE capability of minimum time gap would be specified by RAN2 </w:t>
      </w:r>
    </w:p>
    <w:p w:rsidR="00613B28" w:rsidRPr="00613B28" w:rsidRDefault="00613B28" w:rsidP="00595736">
      <w:pPr>
        <w:pStyle w:val="Proposal"/>
        <w:widowControl/>
        <w:numPr>
          <w:ilvl w:val="0"/>
          <w:numId w:val="28"/>
        </w:numPr>
        <w:spacing w:line="276" w:lineRule="auto"/>
        <w:rPr>
          <w:rFonts w:ascii="Times New Roman" w:hAnsi="Times New Roman" w:cs="Times New Roman"/>
          <w:sz w:val="20"/>
          <w:szCs w:val="20"/>
        </w:rPr>
      </w:pPr>
      <w:r>
        <w:rPr>
          <w:rFonts w:ascii="Times New Roman" w:hAnsi="Times New Roman" w:cs="Times New Roman"/>
          <w:sz w:val="20"/>
          <w:szCs w:val="20"/>
        </w:rPr>
        <w:t>TP for section</w:t>
      </w:r>
      <w:r w:rsidRPr="00613B28">
        <w:rPr>
          <w:rFonts w:ascii="Times New Roman" w:hAnsi="Times New Roman" w:cs="Times New Roman"/>
          <w:sz w:val="20"/>
          <w:szCs w:val="20"/>
        </w:rPr>
        <w:t xml:space="preserve"> 10.3</w:t>
      </w:r>
      <w:r>
        <w:rPr>
          <w:rFonts w:ascii="Times New Roman" w:hAnsi="Times New Roman" w:cs="Times New Roman"/>
          <w:sz w:val="20"/>
          <w:szCs w:val="20"/>
        </w:rPr>
        <w:t xml:space="preserve"> of TS </w:t>
      </w:r>
      <w:r w:rsidRPr="00613B28">
        <w:rPr>
          <w:rFonts w:ascii="Times New Roman" w:hAnsi="Times New Roman" w:cs="Times New Roman"/>
          <w:sz w:val="20"/>
          <w:szCs w:val="20"/>
        </w:rPr>
        <w:t>38.213</w:t>
      </w:r>
      <w:bookmarkEnd w:id="28"/>
      <w:r w:rsidR="001545A1">
        <w:rPr>
          <w:rFonts w:ascii="Times New Roman" w:hAnsi="Times New Roman" w:cs="Times New Roman"/>
          <w:sz w:val="20"/>
          <w:szCs w:val="20"/>
        </w:rPr>
        <w:t xml:space="preserve"> with X is the UE capability specified by RAN2</w:t>
      </w:r>
    </w:p>
    <w:p w:rsidR="00613B28" w:rsidRPr="00613B28" w:rsidRDefault="00613B28" w:rsidP="002F13B4">
      <w:r w:rsidRPr="00613B28">
        <w:t>****************************** Begin Text Proposal **********************************</w:t>
      </w:r>
    </w:p>
    <w:p w:rsidR="00613B28" w:rsidRPr="00613B28" w:rsidRDefault="00613B28" w:rsidP="00613B28">
      <w:r w:rsidRPr="00613B28">
        <w:rPr>
          <w:strike/>
          <w:u w:val="single"/>
        </w:rPr>
        <w:t xml:space="preserve">If a UE reports for an active DL BWP a requirement for a number of slots prior to the beginning of a slot where the UE would start the </w:t>
      </w:r>
      <w:proofErr w:type="spellStart"/>
      <w:r w:rsidRPr="00613B28">
        <w:rPr>
          <w:i/>
          <w:strike/>
          <w:u w:val="single"/>
        </w:rPr>
        <w:t>drx-onDurationTimer</w:t>
      </w:r>
      <w:proofErr w:type="spellEnd"/>
      <w:r w:rsidRPr="00613B28">
        <w:rPr>
          <w:strike/>
          <w:u w:val="single"/>
        </w:rPr>
        <w:t>, the UE is not required to monitor PDCCH for detection of DCI format 2_6 during the number of slots.</w:t>
      </w:r>
      <w:r w:rsidRPr="00613B28">
        <w:rPr>
          <w:u w:val="single"/>
        </w:rPr>
        <w:t xml:space="preserve"> The UE is not required to monitor PDCCH for detection of DCI format 2_6 in X slots preceding the slot where the UE would start the </w:t>
      </w:r>
      <w:proofErr w:type="spellStart"/>
      <w:r w:rsidRPr="00613B28">
        <w:rPr>
          <w:i/>
          <w:u w:val="single"/>
        </w:rPr>
        <w:t>drx-onDurationTimer</w:t>
      </w:r>
      <w:proofErr w:type="spellEnd"/>
      <w:r w:rsidRPr="00613B28">
        <w:rPr>
          <w:iCs/>
          <w:u w:val="single"/>
        </w:rPr>
        <w:t>, where X is based on the reported UE capability and dependent on the SCS of the active DL BWP.</w:t>
      </w:r>
    </w:p>
    <w:p w:rsidR="00613B28" w:rsidRPr="00613B28" w:rsidRDefault="00613B28" w:rsidP="002F13B4">
      <w:r w:rsidRPr="00613B28">
        <w:t>****</w:t>
      </w:r>
      <w:r>
        <w:t>************************** End of</w:t>
      </w:r>
      <w:r w:rsidRPr="00613B28">
        <w:t xml:space="preserve"> Text Proposal **********************************</w:t>
      </w:r>
    </w:p>
    <w:p w:rsidR="00613B28" w:rsidRPr="00613B28" w:rsidRDefault="00613B28" w:rsidP="00613B28"/>
    <w:p w:rsidR="005E59E6" w:rsidRPr="005E59E6" w:rsidRDefault="005E59E6" w:rsidP="005E59E6">
      <w:pPr>
        <w:pStyle w:val="af3"/>
        <w:rPr>
          <w:lang w:val="en-GB"/>
        </w:rPr>
      </w:pPr>
    </w:p>
    <w:p w:rsidR="005E59E6" w:rsidRDefault="005E59E6" w:rsidP="003C59AB">
      <w:pPr>
        <w:pStyle w:val="2"/>
      </w:pPr>
      <w:r>
        <w:t>Alignment of terminologies “PDCCH monitoring” and “wakeup indication in 10.3 of 38.213</w:t>
      </w:r>
    </w:p>
    <w:p w:rsidR="0077751A" w:rsidRPr="0077751A" w:rsidRDefault="0077751A" w:rsidP="0077751A">
      <w:pPr>
        <w:rPr>
          <w:lang w:val="en-GB"/>
        </w:rPr>
      </w:pPr>
      <w:r>
        <w:rPr>
          <w:lang w:eastAsia="zh-CN"/>
        </w:rPr>
        <w:t>The related UE behavior is specified in TS 38.213 when the Wake-up indication bit is configured for the UE.  It can be found that TS 38.213 uses the terminologies</w:t>
      </w:r>
      <w:r>
        <w:rPr>
          <w:rFonts w:hint="eastAsia"/>
          <w:lang w:eastAsia="zh-CN"/>
        </w:rPr>
        <w:t xml:space="preserve"> </w:t>
      </w:r>
      <w:r>
        <w:rPr>
          <w:lang w:eastAsia="zh-CN"/>
        </w:rPr>
        <w:t>of ‘Wake-up indication’ and ‘PDCCH monitoring’.   I</w:t>
      </w:r>
      <w:r w:rsidRPr="00690B50">
        <w:rPr>
          <w:lang w:eastAsia="zh-CN"/>
        </w:rPr>
        <w:t>t is proposed</w:t>
      </w:r>
      <w:r w:rsidR="00533783">
        <w:rPr>
          <w:lang w:eastAsia="zh-CN"/>
        </w:rPr>
        <w:t xml:space="preserve"> by several companies (Huawei, ZTE, </w:t>
      </w:r>
      <w:proofErr w:type="spellStart"/>
      <w:r w:rsidR="00533783">
        <w:rPr>
          <w:lang w:eastAsia="zh-CN"/>
        </w:rPr>
        <w:t>Spreadtrum</w:t>
      </w:r>
      <w:proofErr w:type="spellEnd"/>
      <w:r w:rsidR="00533783">
        <w:rPr>
          <w:lang w:eastAsia="zh-CN"/>
        </w:rPr>
        <w:t>, Samsung, Ericsson, Nokia)</w:t>
      </w:r>
      <w:r w:rsidRPr="00690B50">
        <w:rPr>
          <w:lang w:eastAsia="zh-CN"/>
        </w:rPr>
        <w:t xml:space="preserve"> to </w:t>
      </w:r>
      <w:r>
        <w:rPr>
          <w:lang w:eastAsia="zh-CN"/>
        </w:rPr>
        <w:t xml:space="preserve">align the terminology in 38.213 by replacing </w:t>
      </w:r>
      <w:r w:rsidRPr="00690B50">
        <w:rPr>
          <w:lang w:eastAsia="zh-CN"/>
        </w:rPr>
        <w:t>the 'PDCCH monitoring bit' to 'wake-up indication bit'.</w:t>
      </w:r>
    </w:p>
    <w:p w:rsidR="005E59E6" w:rsidRDefault="005E59E6" w:rsidP="0077751A">
      <w:pPr>
        <w:rPr>
          <w:lang w:val="en-GB"/>
        </w:rPr>
      </w:pPr>
    </w:p>
    <w:p w:rsidR="0077751A" w:rsidRPr="0077751A" w:rsidRDefault="0077751A" w:rsidP="0077751A">
      <w:pPr>
        <w:rPr>
          <w:b/>
          <w:lang w:val="en-GB"/>
        </w:rPr>
      </w:pPr>
      <w:r>
        <w:rPr>
          <w:b/>
          <w:lang w:val="en-GB"/>
        </w:rPr>
        <w:t>Proposal:  TP for alignment of “wake-up indication” and ‘PDCCH monitoring</w:t>
      </w:r>
      <w:r w:rsidR="00533783">
        <w:rPr>
          <w:b/>
          <w:lang w:val="en-GB"/>
        </w:rPr>
        <w:t>’.</w:t>
      </w:r>
    </w:p>
    <w:p w:rsidR="00533783" w:rsidRPr="00533783" w:rsidRDefault="00533783" w:rsidP="00533783">
      <w:pPr>
        <w:spacing w:after="0"/>
      </w:pPr>
      <w:r w:rsidRPr="00533783">
        <w:t>******************************</w:t>
      </w:r>
      <w:r w:rsidR="0077751A" w:rsidRPr="00533783">
        <w:rPr>
          <w:lang w:eastAsia="zh-CN"/>
        </w:rPr>
        <w:t xml:space="preserve"> Start of Text Proposal 1 </w:t>
      </w:r>
      <w:r w:rsidRPr="00533783">
        <w:t>****************************</w:t>
      </w:r>
    </w:p>
    <w:p w:rsidR="00533783" w:rsidRDefault="00533783" w:rsidP="00533783">
      <w:pPr>
        <w:spacing w:after="0"/>
        <w:rPr>
          <w:sz w:val="24"/>
          <w:szCs w:val="24"/>
        </w:rPr>
      </w:pPr>
    </w:p>
    <w:p w:rsidR="0077751A" w:rsidRDefault="0077751A" w:rsidP="00533783">
      <w:pPr>
        <w:spacing w:after="0"/>
        <w:jc w:val="center"/>
        <w:rPr>
          <w:color w:val="FF0000"/>
          <w:sz w:val="24"/>
          <w:szCs w:val="24"/>
          <w:lang w:eastAsia="zh-CN"/>
        </w:rPr>
      </w:pPr>
      <w:r w:rsidRPr="00B84146">
        <w:rPr>
          <w:color w:val="FF0000"/>
          <w:sz w:val="24"/>
          <w:szCs w:val="24"/>
          <w:lang w:eastAsia="zh-CN"/>
        </w:rPr>
        <w:t>&lt; Unchanged parts are omitted &gt;</w:t>
      </w:r>
    </w:p>
    <w:p w:rsidR="0077751A" w:rsidRPr="003A431C" w:rsidRDefault="0077751A" w:rsidP="003A431C">
      <w:pPr>
        <w:rPr>
          <w:b/>
          <w:sz w:val="28"/>
          <w:szCs w:val="28"/>
          <w:lang w:val="en-GB" w:eastAsia="zh-CN"/>
        </w:rPr>
      </w:pPr>
      <w:r w:rsidRPr="003A431C">
        <w:rPr>
          <w:b/>
          <w:sz w:val="28"/>
          <w:szCs w:val="28"/>
          <w:lang w:val="en-GB" w:eastAsia="zh-CN"/>
        </w:rPr>
        <w:t>10.3</w:t>
      </w:r>
      <w:r w:rsidRPr="003A431C">
        <w:rPr>
          <w:b/>
          <w:sz w:val="28"/>
          <w:szCs w:val="28"/>
          <w:lang w:val="en-GB" w:eastAsia="zh-CN"/>
        </w:rPr>
        <w:tab/>
        <w:t xml:space="preserve">PDCCH monitoring indication and dormancy/non-dormancy behaviour for </w:t>
      </w:r>
      <w:proofErr w:type="spellStart"/>
      <w:r w:rsidRPr="003A431C">
        <w:rPr>
          <w:b/>
          <w:sz w:val="28"/>
          <w:szCs w:val="28"/>
          <w:lang w:val="en-GB" w:eastAsia="zh-CN"/>
        </w:rPr>
        <w:t>SCells</w:t>
      </w:r>
      <w:proofErr w:type="spellEnd"/>
    </w:p>
    <w:p w:rsidR="0077751A" w:rsidRPr="00D94AF2" w:rsidRDefault="0077751A" w:rsidP="0077751A">
      <w:pPr>
        <w:autoSpaceDE/>
        <w:autoSpaceDN/>
        <w:adjustRightInd/>
        <w:rPr>
          <w:lang w:val="en-GB" w:eastAsia="zh-CN"/>
        </w:rPr>
      </w:pPr>
      <w:r w:rsidRPr="00D94AF2">
        <w:rPr>
          <w:lang w:val="en-GB" w:eastAsia="zh-CN"/>
        </w:rPr>
        <w:t xml:space="preserve">A UE configured with DRX mode operation </w:t>
      </w:r>
      <w:r w:rsidRPr="00D94AF2">
        <w:rPr>
          <w:rFonts w:eastAsia="等线"/>
          <w:lang w:val="en-GB"/>
        </w:rPr>
        <w:t>[</w:t>
      </w:r>
      <w:r w:rsidRPr="00D94AF2">
        <w:rPr>
          <w:rFonts w:eastAsia="等线"/>
        </w:rPr>
        <w:t>11, TS 38.321</w:t>
      </w:r>
      <w:r w:rsidRPr="00D94AF2">
        <w:rPr>
          <w:rFonts w:eastAsia="等线"/>
          <w:lang w:val="en-GB"/>
        </w:rPr>
        <w:t xml:space="preserve">] on the </w:t>
      </w:r>
      <w:proofErr w:type="spellStart"/>
      <w:r w:rsidRPr="00D94AF2">
        <w:rPr>
          <w:lang w:val="en-GB" w:eastAsia="zh-CN"/>
        </w:rPr>
        <w:t>PCell</w:t>
      </w:r>
      <w:proofErr w:type="spellEnd"/>
      <w:r w:rsidRPr="00D94AF2">
        <w:rPr>
          <w:lang w:val="en-GB" w:eastAsia="zh-CN"/>
        </w:rPr>
        <w:t xml:space="preserve"> or on the </w:t>
      </w:r>
      <w:proofErr w:type="spellStart"/>
      <w:r w:rsidRPr="00D94AF2">
        <w:rPr>
          <w:lang w:val="en-GB" w:eastAsia="zh-CN"/>
        </w:rPr>
        <w:t>SpCell</w:t>
      </w:r>
      <w:proofErr w:type="spellEnd"/>
      <w:r w:rsidRPr="00D94AF2">
        <w:rPr>
          <w:lang w:val="en-GB" w:eastAsia="zh-CN"/>
        </w:rPr>
        <w:t xml:space="preserve"> </w:t>
      </w:r>
      <w:r w:rsidRPr="00D94AF2">
        <w:rPr>
          <w:rFonts w:eastAsia="等线"/>
          <w:lang w:val="en-GB"/>
        </w:rPr>
        <w:t>[</w:t>
      </w:r>
      <w:r w:rsidRPr="00D94AF2">
        <w:rPr>
          <w:rFonts w:eastAsia="等线"/>
        </w:rPr>
        <w:t>12, TS 38.331</w:t>
      </w:r>
      <w:r w:rsidRPr="00D94AF2">
        <w:rPr>
          <w:rFonts w:eastAsia="等线"/>
          <w:lang w:val="en-GB"/>
        </w:rPr>
        <w:t>]</w:t>
      </w:r>
    </w:p>
    <w:p w:rsidR="0077751A" w:rsidRPr="00D94AF2" w:rsidRDefault="0077751A" w:rsidP="0077751A">
      <w:pPr>
        <w:autoSpaceDE/>
        <w:autoSpaceDN/>
        <w:adjustRightInd/>
        <w:ind w:left="568" w:hanging="284"/>
        <w:rPr>
          <w:rFonts w:eastAsia="等线"/>
        </w:rPr>
      </w:pPr>
      <w:r w:rsidRPr="00D94AF2">
        <w:rPr>
          <w:lang w:eastAsia="zh-CN"/>
        </w:rPr>
        <w:t>-</w:t>
      </w:r>
      <w:r w:rsidRPr="00D94AF2">
        <w:rPr>
          <w:lang w:eastAsia="zh-CN"/>
        </w:rPr>
        <w:tab/>
        <w:t xml:space="preserve">a </w:t>
      </w:r>
      <w:r w:rsidRPr="00D94AF2">
        <w:rPr>
          <w:rFonts w:eastAsia="等线"/>
        </w:rPr>
        <w:t xml:space="preserve">PS-RNTI for DCI format 2_6 by </w:t>
      </w:r>
      <w:proofErr w:type="spellStart"/>
      <w:r w:rsidRPr="00D94AF2">
        <w:rPr>
          <w:rFonts w:eastAsia="等线"/>
          <w:i/>
        </w:rPr>
        <w:t>ps</w:t>
      </w:r>
      <w:proofErr w:type="spellEnd"/>
      <w:r w:rsidRPr="00D94AF2">
        <w:rPr>
          <w:rFonts w:eastAsia="等线"/>
          <w:i/>
        </w:rPr>
        <w:t>-RNTI</w:t>
      </w:r>
    </w:p>
    <w:p w:rsidR="0077751A" w:rsidRPr="00D94AF2" w:rsidRDefault="0077751A" w:rsidP="0077751A">
      <w:pPr>
        <w:autoSpaceDE/>
        <w:autoSpaceDN/>
        <w:adjustRightInd/>
        <w:ind w:left="568" w:hanging="284"/>
        <w:rPr>
          <w:rFonts w:eastAsia="等线"/>
        </w:rPr>
      </w:pPr>
      <w:r w:rsidRPr="00D94AF2">
        <w:rPr>
          <w:rFonts w:eastAsia="等线"/>
        </w:rPr>
        <w:t>-</w:t>
      </w:r>
      <w:r w:rsidRPr="00D94AF2">
        <w:rPr>
          <w:rFonts w:eastAsia="等线"/>
        </w:rPr>
        <w:tab/>
        <w:t xml:space="preserve">a number of search space sets, by </w:t>
      </w:r>
      <w:r w:rsidRPr="00D94AF2">
        <w:rPr>
          <w:i/>
          <w:iCs/>
          <w:lang w:eastAsia="zh-CN"/>
        </w:rPr>
        <w:t>dci-Format2-6</w:t>
      </w:r>
      <w:r w:rsidRPr="00D94AF2">
        <w:rPr>
          <w:iCs/>
          <w:lang w:eastAsia="zh-CN"/>
        </w:rPr>
        <w:t>,</w:t>
      </w:r>
      <w:r w:rsidRPr="00D94AF2">
        <w:rPr>
          <w:rFonts w:eastAsia="等线"/>
        </w:rPr>
        <w:t xml:space="preserve"> to monitor PDCCH for detection of DCI format 2_6 </w:t>
      </w:r>
      <w:r w:rsidRPr="00D94AF2">
        <w:rPr>
          <w:lang w:eastAsia="zh-CN"/>
        </w:rPr>
        <w:t xml:space="preserve">on the active DL BWP of the </w:t>
      </w:r>
      <w:proofErr w:type="spellStart"/>
      <w:r w:rsidRPr="00D94AF2">
        <w:rPr>
          <w:lang w:eastAsia="zh-CN"/>
        </w:rPr>
        <w:t>PCell</w:t>
      </w:r>
      <w:proofErr w:type="spellEnd"/>
      <w:r w:rsidRPr="00D94AF2">
        <w:rPr>
          <w:lang w:eastAsia="zh-CN"/>
        </w:rPr>
        <w:t xml:space="preserve"> or of the </w:t>
      </w:r>
      <w:proofErr w:type="spellStart"/>
      <w:r w:rsidRPr="00D94AF2">
        <w:rPr>
          <w:lang w:eastAsia="zh-CN"/>
        </w:rPr>
        <w:t>SpCell</w:t>
      </w:r>
      <w:proofErr w:type="spellEnd"/>
      <w:r w:rsidRPr="00D94AF2">
        <w:rPr>
          <w:rFonts w:eastAsia="等线"/>
        </w:rPr>
        <w:t xml:space="preserve"> </w:t>
      </w:r>
      <w:r w:rsidRPr="00D94AF2">
        <w:rPr>
          <w:lang w:eastAsia="zh-CN"/>
        </w:rPr>
        <w:t>according to a common search space as described in Clause 10.1</w:t>
      </w:r>
    </w:p>
    <w:p w:rsidR="0077751A" w:rsidRPr="00D94AF2" w:rsidRDefault="0077751A" w:rsidP="0077751A">
      <w:pPr>
        <w:autoSpaceDE/>
        <w:autoSpaceDN/>
        <w:adjustRightInd/>
        <w:ind w:left="568" w:hanging="284"/>
        <w:rPr>
          <w:rFonts w:eastAsia="等线"/>
        </w:rPr>
      </w:pPr>
      <w:r w:rsidRPr="00D94AF2">
        <w:rPr>
          <w:lang w:eastAsia="zh-CN"/>
        </w:rPr>
        <w:t>-</w:t>
      </w:r>
      <w:r w:rsidRPr="00D94AF2">
        <w:rPr>
          <w:lang w:eastAsia="zh-CN"/>
        </w:rPr>
        <w:tab/>
        <w:t xml:space="preserve">a payload </w:t>
      </w:r>
      <w:r w:rsidRPr="00D94AF2">
        <w:rPr>
          <w:rFonts w:eastAsia="等线"/>
        </w:rPr>
        <w:t xml:space="preserve">size for DCI format 2_6 by </w:t>
      </w:r>
      <w:r w:rsidRPr="00D94AF2">
        <w:rPr>
          <w:rFonts w:eastAsia="等线"/>
          <w:i/>
        </w:rPr>
        <w:t>SizeDCI_2-6</w:t>
      </w:r>
    </w:p>
    <w:p w:rsidR="0077751A" w:rsidRPr="00D94AF2" w:rsidRDefault="0077751A" w:rsidP="0077751A">
      <w:pPr>
        <w:autoSpaceDE/>
        <w:autoSpaceDN/>
        <w:adjustRightInd/>
        <w:ind w:left="568" w:hanging="284"/>
        <w:rPr>
          <w:rFonts w:eastAsia="等线"/>
        </w:rPr>
      </w:pPr>
      <w:r w:rsidRPr="00D94AF2">
        <w:rPr>
          <w:rFonts w:eastAsia="等线"/>
        </w:rPr>
        <w:t>-</w:t>
      </w:r>
      <w:r w:rsidRPr="00D94AF2">
        <w:rPr>
          <w:rFonts w:eastAsia="等线"/>
        </w:rPr>
        <w:tab/>
        <w:t xml:space="preserve">a location in DCI format 2_6 of a Wake-up indication bit by </w:t>
      </w:r>
      <w:r w:rsidRPr="00D94AF2">
        <w:rPr>
          <w:rFonts w:eastAsia="等线"/>
          <w:i/>
        </w:rPr>
        <w:t>PSPositionDCI2-6</w:t>
      </w:r>
      <w:r w:rsidRPr="00D94AF2">
        <w:rPr>
          <w:rFonts w:eastAsia="等线"/>
        </w:rPr>
        <w:t xml:space="preserve">, where </w:t>
      </w:r>
    </w:p>
    <w:p w:rsidR="0077751A" w:rsidRPr="00D94AF2" w:rsidRDefault="0077751A" w:rsidP="0077751A">
      <w:pPr>
        <w:autoSpaceDE/>
        <w:autoSpaceDN/>
        <w:adjustRightInd/>
        <w:ind w:left="851" w:hanging="284"/>
        <w:rPr>
          <w:lang w:eastAsia="zh-CN"/>
        </w:rPr>
      </w:pPr>
      <w:r w:rsidRPr="00D94AF2">
        <w:rPr>
          <w:rFonts w:eastAsia="等线"/>
        </w:rPr>
        <w:lastRenderedPageBreak/>
        <w:t>-</w:t>
      </w:r>
      <w:r w:rsidRPr="00D94AF2">
        <w:rPr>
          <w:rFonts w:eastAsia="等线"/>
        </w:rPr>
        <w:tab/>
        <w:t xml:space="preserve">the UE may not start the </w:t>
      </w:r>
      <w:proofErr w:type="spellStart"/>
      <w:r w:rsidRPr="00D94AF2">
        <w:rPr>
          <w:rFonts w:eastAsia="等线"/>
          <w:i/>
        </w:rPr>
        <w:t>drx-onDurationTimer</w:t>
      </w:r>
      <w:proofErr w:type="spellEnd"/>
      <w:r w:rsidRPr="00D94AF2">
        <w:rPr>
          <w:rFonts w:eastAsia="等线"/>
        </w:rPr>
        <w:t xml:space="preserve"> </w:t>
      </w:r>
      <w:r w:rsidRPr="00D94AF2">
        <w:rPr>
          <w:lang w:eastAsia="zh-CN"/>
        </w:rPr>
        <w:t xml:space="preserve">for the next long DRX cycle </w:t>
      </w:r>
      <w:r w:rsidRPr="00D94AF2">
        <w:rPr>
          <w:rFonts w:eastAsia="等线"/>
        </w:rPr>
        <w:t>when a value of the '</w:t>
      </w:r>
      <w:del w:id="29" w:author="Huawei, HiSilicon" w:date="2020-02-03T12:12:00Z">
        <w:r w:rsidRPr="00D94AF2" w:rsidDel="00117B61">
          <w:rPr>
            <w:rFonts w:eastAsia="等线"/>
          </w:rPr>
          <w:delText>PDCCH monitoring</w:delText>
        </w:r>
      </w:del>
      <w:ins w:id="30" w:author="Huawei, HiSilicon" w:date="2020-02-03T12:12:00Z">
        <w:r>
          <w:rPr>
            <w:rFonts w:eastAsia="等线"/>
          </w:rPr>
          <w:t>Wake-up in</w:t>
        </w:r>
      </w:ins>
      <w:ins w:id="31" w:author="Huawei, HiSilicon" w:date="2020-02-03T12:13:00Z">
        <w:r>
          <w:rPr>
            <w:rFonts w:eastAsia="等线"/>
          </w:rPr>
          <w:t>dication</w:t>
        </w:r>
      </w:ins>
      <w:r w:rsidRPr="00D94AF2">
        <w:rPr>
          <w:rFonts w:eastAsia="等线"/>
        </w:rPr>
        <w:t>' bit is '0'</w:t>
      </w:r>
      <w:r w:rsidRPr="00D94AF2">
        <w:rPr>
          <w:lang w:eastAsia="zh-CN"/>
        </w:rPr>
        <w:t>, and</w:t>
      </w:r>
    </w:p>
    <w:p w:rsidR="0077751A" w:rsidRPr="00D94AF2" w:rsidRDefault="0077751A" w:rsidP="0077751A">
      <w:pPr>
        <w:autoSpaceDE/>
        <w:autoSpaceDN/>
        <w:adjustRightInd/>
        <w:ind w:left="851" w:hanging="284"/>
        <w:rPr>
          <w:rFonts w:eastAsia="等线"/>
        </w:rPr>
      </w:pPr>
      <w:r w:rsidRPr="00D94AF2">
        <w:rPr>
          <w:rFonts w:eastAsia="等线"/>
        </w:rPr>
        <w:t>-</w:t>
      </w:r>
      <w:r w:rsidRPr="00D94AF2">
        <w:rPr>
          <w:rFonts w:eastAsia="等线"/>
        </w:rPr>
        <w:tab/>
        <w:t xml:space="preserve">the UE starts the </w:t>
      </w:r>
      <w:proofErr w:type="spellStart"/>
      <w:r w:rsidRPr="00D94AF2">
        <w:rPr>
          <w:rFonts w:eastAsia="等线"/>
          <w:i/>
        </w:rPr>
        <w:t>drx-onDurationTimer</w:t>
      </w:r>
      <w:proofErr w:type="spellEnd"/>
      <w:r w:rsidRPr="00D94AF2">
        <w:rPr>
          <w:lang w:eastAsia="zh-CN"/>
        </w:rPr>
        <w:t xml:space="preserve"> for the next long DRX cycle </w:t>
      </w:r>
      <w:r w:rsidRPr="00D94AF2">
        <w:rPr>
          <w:rFonts w:eastAsia="等线"/>
        </w:rPr>
        <w:t>when a value of the '</w:t>
      </w:r>
      <w:ins w:id="32" w:author="Huawei, HiSilicon" w:date="2020-02-03T12:13:00Z">
        <w:r>
          <w:rPr>
            <w:rFonts w:eastAsia="等线"/>
          </w:rPr>
          <w:t>Wake-up indication</w:t>
        </w:r>
      </w:ins>
      <w:del w:id="33" w:author="Huawei, HiSilicon" w:date="2020-02-03T12:13:00Z">
        <w:r w:rsidRPr="00D94AF2" w:rsidDel="00117B61">
          <w:rPr>
            <w:rFonts w:eastAsia="等线"/>
          </w:rPr>
          <w:delText>PDCCH monitoring</w:delText>
        </w:r>
      </w:del>
      <w:r w:rsidRPr="00D94AF2">
        <w:rPr>
          <w:rFonts w:eastAsia="等线"/>
        </w:rPr>
        <w:t>' bit is '1'</w:t>
      </w:r>
    </w:p>
    <w:p w:rsidR="0077751A" w:rsidRPr="00D94AF2" w:rsidRDefault="0077751A" w:rsidP="0077751A">
      <w:pPr>
        <w:autoSpaceDE/>
        <w:autoSpaceDN/>
        <w:adjustRightInd/>
        <w:ind w:left="568" w:hanging="284"/>
        <w:rPr>
          <w:rFonts w:eastAsia="等线"/>
        </w:rPr>
      </w:pPr>
      <w:r w:rsidRPr="00D94AF2">
        <w:rPr>
          <w:rFonts w:eastAsia="等线"/>
        </w:rPr>
        <w:t>-</w:t>
      </w:r>
      <w:r w:rsidRPr="00D94AF2">
        <w:rPr>
          <w:rFonts w:eastAsia="等线"/>
        </w:rPr>
        <w:tab/>
        <w:t xml:space="preserve">a bitmap, when the UE is provided a number of groups of configured </w:t>
      </w:r>
      <w:proofErr w:type="spellStart"/>
      <w:r w:rsidRPr="00D94AF2">
        <w:rPr>
          <w:rFonts w:eastAsia="等线"/>
        </w:rPr>
        <w:t>SCells</w:t>
      </w:r>
      <w:proofErr w:type="spellEnd"/>
      <w:r w:rsidRPr="00D94AF2">
        <w:rPr>
          <w:rFonts w:eastAsia="等线"/>
        </w:rPr>
        <w:t xml:space="preserve"> by </w:t>
      </w:r>
      <w:proofErr w:type="spellStart"/>
      <w:r w:rsidRPr="00D94AF2">
        <w:rPr>
          <w:rFonts w:eastAsia="等线"/>
          <w:i/>
          <w:iCs/>
        </w:rPr>
        <w:t>Scell</w:t>
      </w:r>
      <w:proofErr w:type="spellEnd"/>
      <w:r w:rsidRPr="00D94AF2">
        <w:rPr>
          <w:rFonts w:eastAsia="等线"/>
          <w:i/>
          <w:iCs/>
        </w:rPr>
        <w:t>-groups-for-dormancy-outside-active-time</w:t>
      </w:r>
      <w:r w:rsidRPr="00D94AF2">
        <w:rPr>
          <w:rFonts w:eastAsia="等线"/>
        </w:rPr>
        <w:t xml:space="preserve">, where </w:t>
      </w:r>
    </w:p>
    <w:p w:rsidR="0077751A" w:rsidRPr="00D94AF2" w:rsidRDefault="0077751A" w:rsidP="0077751A">
      <w:pPr>
        <w:autoSpaceDE/>
        <w:autoSpaceDN/>
        <w:adjustRightInd/>
        <w:ind w:left="851" w:hanging="284"/>
        <w:rPr>
          <w:rFonts w:eastAsia="等线"/>
        </w:rPr>
      </w:pPr>
      <w:r w:rsidRPr="00D94AF2">
        <w:rPr>
          <w:rFonts w:eastAsia="等线"/>
        </w:rPr>
        <w:t>-</w:t>
      </w:r>
      <w:r w:rsidRPr="00D94AF2">
        <w:rPr>
          <w:rFonts w:eastAsia="等线"/>
        </w:rPr>
        <w:tab/>
      </w:r>
      <w:r w:rsidRPr="00D94AF2">
        <w:rPr>
          <w:lang w:eastAsia="zh-CN"/>
        </w:rPr>
        <w:t xml:space="preserve">the bitmap location is immediately after the </w:t>
      </w:r>
      <w:r w:rsidRPr="00D94AF2">
        <w:rPr>
          <w:rFonts w:eastAsia="等线"/>
        </w:rPr>
        <w:t>'</w:t>
      </w:r>
      <w:ins w:id="34" w:author="Huawei, HiSilicon" w:date="2020-02-03T12:13:00Z">
        <w:r>
          <w:rPr>
            <w:rFonts w:eastAsia="等线"/>
          </w:rPr>
          <w:t>Wake-up indication</w:t>
        </w:r>
      </w:ins>
      <w:del w:id="35" w:author="Huawei, HiSilicon" w:date="2020-02-03T12:13:00Z">
        <w:r w:rsidRPr="00D94AF2" w:rsidDel="00117B61">
          <w:rPr>
            <w:rFonts w:eastAsia="等线"/>
          </w:rPr>
          <w:delText>PDCCH monitoring</w:delText>
        </w:r>
      </w:del>
      <w:r w:rsidRPr="00D94AF2">
        <w:rPr>
          <w:rFonts w:eastAsia="等线"/>
        </w:rPr>
        <w:t>' bit location</w:t>
      </w:r>
    </w:p>
    <w:p w:rsidR="0077751A" w:rsidRPr="00D94AF2" w:rsidRDefault="0077751A" w:rsidP="0077751A">
      <w:pPr>
        <w:autoSpaceDE/>
        <w:autoSpaceDN/>
        <w:adjustRightInd/>
        <w:ind w:left="851" w:hanging="284"/>
        <w:rPr>
          <w:rFonts w:eastAsia="等线"/>
        </w:rPr>
      </w:pPr>
      <w:r w:rsidRPr="00D94AF2">
        <w:rPr>
          <w:rFonts w:eastAsia="等线"/>
        </w:rPr>
        <w:t>-</w:t>
      </w:r>
      <w:r w:rsidRPr="00D94AF2">
        <w:rPr>
          <w:rFonts w:eastAsia="等线"/>
        </w:rPr>
        <w:tab/>
      </w:r>
      <w:r w:rsidRPr="00D94AF2">
        <w:rPr>
          <w:lang w:eastAsia="zh-CN"/>
        </w:rPr>
        <w:t>t</w:t>
      </w:r>
      <w:r w:rsidRPr="00D94AF2">
        <w:rPr>
          <w:rFonts w:eastAsia="等线"/>
        </w:rPr>
        <w:t xml:space="preserve">he bitmap size is equal to the number of groups of configured </w:t>
      </w:r>
      <w:proofErr w:type="spellStart"/>
      <w:r w:rsidRPr="00D94AF2">
        <w:rPr>
          <w:rFonts w:eastAsia="等线"/>
        </w:rPr>
        <w:t>SCells</w:t>
      </w:r>
      <w:proofErr w:type="spellEnd"/>
      <w:r w:rsidRPr="00D94AF2">
        <w:rPr>
          <w:rFonts w:eastAsia="等线"/>
        </w:rPr>
        <w:t xml:space="preserve"> where each bit of the bitmap corresponds to a group of configured </w:t>
      </w:r>
      <w:proofErr w:type="spellStart"/>
      <w:r w:rsidRPr="00D94AF2">
        <w:rPr>
          <w:rFonts w:eastAsia="等线"/>
        </w:rPr>
        <w:t>SCells</w:t>
      </w:r>
      <w:proofErr w:type="spellEnd"/>
      <w:r w:rsidRPr="00D94AF2">
        <w:rPr>
          <w:rFonts w:eastAsia="等线"/>
        </w:rPr>
        <w:t xml:space="preserve"> from the number of groups of configured </w:t>
      </w:r>
      <w:proofErr w:type="spellStart"/>
      <w:r w:rsidRPr="00D94AF2">
        <w:rPr>
          <w:rFonts w:eastAsia="等线"/>
        </w:rPr>
        <w:t>SCells</w:t>
      </w:r>
      <w:proofErr w:type="spellEnd"/>
    </w:p>
    <w:p w:rsidR="0077751A" w:rsidRPr="00D94AF2" w:rsidRDefault="0077751A" w:rsidP="0077751A">
      <w:pPr>
        <w:autoSpaceDE/>
        <w:autoSpaceDN/>
        <w:adjustRightInd/>
        <w:ind w:left="851" w:hanging="284"/>
        <w:rPr>
          <w:rFonts w:eastAsia="等线"/>
        </w:rPr>
      </w:pPr>
      <w:r w:rsidRPr="00D94AF2">
        <w:rPr>
          <w:rFonts w:eastAsia="等线"/>
        </w:rPr>
        <w:t>-</w:t>
      </w:r>
      <w:r w:rsidRPr="00D94AF2">
        <w:rPr>
          <w:rFonts w:eastAsia="等线"/>
        </w:rPr>
        <w:tab/>
        <w:t xml:space="preserve">a '0' value for a bit of the bitmap indicates an active DL BWP, provided by </w:t>
      </w:r>
      <w:r w:rsidRPr="00D94AF2">
        <w:rPr>
          <w:rFonts w:eastAsia="等线"/>
          <w:i/>
        </w:rPr>
        <w:t>dormant-BWP</w:t>
      </w:r>
      <w:r w:rsidRPr="00D94AF2">
        <w:rPr>
          <w:rFonts w:eastAsia="等线"/>
        </w:rPr>
        <w:t xml:space="preserve">, for the UE [11, TS38.321] for each activated SCell in the corresponding group of configured </w:t>
      </w:r>
      <w:proofErr w:type="spellStart"/>
      <w:r w:rsidRPr="00D94AF2">
        <w:rPr>
          <w:rFonts w:eastAsia="等线"/>
        </w:rPr>
        <w:t>SCells</w:t>
      </w:r>
      <w:proofErr w:type="spellEnd"/>
    </w:p>
    <w:p w:rsidR="0077751A" w:rsidRPr="00B84146" w:rsidRDefault="0077751A" w:rsidP="0077751A">
      <w:pPr>
        <w:jc w:val="center"/>
        <w:rPr>
          <w:sz w:val="24"/>
          <w:szCs w:val="24"/>
        </w:rPr>
      </w:pPr>
      <w:r w:rsidRPr="00D94AF2">
        <w:rPr>
          <w:rFonts w:eastAsia="等线"/>
        </w:rPr>
        <w:t>-</w:t>
      </w:r>
      <w:r w:rsidRPr="00D94AF2">
        <w:rPr>
          <w:rFonts w:eastAsia="等线"/>
        </w:rPr>
        <w:tab/>
        <w:t xml:space="preserve">a '1' value for a bit of the bitmap indicates an active DL BWP, provided by </w:t>
      </w:r>
      <w:r w:rsidRPr="00D94AF2">
        <w:rPr>
          <w:rFonts w:eastAsia="等线"/>
          <w:i/>
          <w:iCs/>
        </w:rPr>
        <w:t>first-non-dormant-BWP-ID-for-DCI-outside-active-time</w:t>
      </w:r>
      <w:r w:rsidRPr="00D94AF2">
        <w:rPr>
          <w:rFonts w:eastAsia="等线"/>
          <w:iCs/>
        </w:rPr>
        <w:t>,</w:t>
      </w:r>
      <w:r w:rsidRPr="00D94AF2">
        <w:rPr>
          <w:rFonts w:eastAsia="等线"/>
        </w:rPr>
        <w:t xml:space="preserve"> for the UE for each activated SCell in the corresponding group of configured </w:t>
      </w:r>
      <w:proofErr w:type="spellStart"/>
      <w:r w:rsidRPr="00D94AF2">
        <w:rPr>
          <w:rFonts w:eastAsia="等线"/>
        </w:rPr>
        <w:t>SCells</w:t>
      </w:r>
      <w:proofErr w:type="spellEnd"/>
    </w:p>
    <w:p w:rsidR="0077751A" w:rsidRPr="00B84146" w:rsidRDefault="0077751A" w:rsidP="0077751A">
      <w:pPr>
        <w:jc w:val="center"/>
        <w:rPr>
          <w:sz w:val="24"/>
          <w:szCs w:val="24"/>
        </w:rPr>
      </w:pPr>
      <w:r w:rsidRPr="00B84146">
        <w:rPr>
          <w:color w:val="FF0000"/>
          <w:sz w:val="24"/>
          <w:szCs w:val="24"/>
          <w:lang w:eastAsia="zh-CN"/>
        </w:rPr>
        <w:t>&lt; Unchanged parts are omitted &gt;</w:t>
      </w:r>
    </w:p>
    <w:p w:rsidR="0077751A" w:rsidRPr="00533783" w:rsidRDefault="00533783" w:rsidP="00533783">
      <w:pPr>
        <w:spacing w:after="0"/>
      </w:pPr>
      <w:r w:rsidRPr="00533783">
        <w:t>******************************</w:t>
      </w:r>
      <w:r w:rsidR="0077751A" w:rsidRPr="00533783">
        <w:rPr>
          <w:lang w:eastAsia="zh-CN"/>
        </w:rPr>
        <w:t xml:space="preserve"> End of Text Proposal </w:t>
      </w:r>
      <w:r w:rsidRPr="00533783">
        <w:t>******************************</w:t>
      </w:r>
    </w:p>
    <w:p w:rsidR="0077751A" w:rsidRPr="0077751A" w:rsidRDefault="0077751A" w:rsidP="0077751A">
      <w:pPr>
        <w:rPr>
          <w:lang w:val="en-GB"/>
        </w:rPr>
      </w:pPr>
    </w:p>
    <w:p w:rsidR="005E59E6" w:rsidRDefault="005E59E6" w:rsidP="003C59AB">
      <w:pPr>
        <w:pStyle w:val="2"/>
      </w:pPr>
      <w:r>
        <w:t>Size of DCI format 2_6 not counting on DCI size budget</w:t>
      </w:r>
    </w:p>
    <w:p w:rsidR="001545A1" w:rsidRDefault="006F5C97" w:rsidP="003A431C">
      <w:r w:rsidRPr="00A20455">
        <w:t xml:space="preserve">Currently the DCI format size budget per UE </w:t>
      </w:r>
      <w:r>
        <w:t>is determined without</w:t>
      </w:r>
      <w:r w:rsidRPr="00A20455">
        <w:t xml:space="preserve"> separation for the capability between CONNECTED or IDLE/INACTIVE, nor between outside active time and inside active time. </w:t>
      </w:r>
      <w:r>
        <w:t xml:space="preserve"> </w:t>
      </w:r>
      <w:r w:rsidRPr="00A20455">
        <w:t>The only separation is done via defining the RNTI</w:t>
      </w:r>
      <w:r>
        <w:t>s for UE monitoring. There are</w:t>
      </w:r>
      <w:r w:rsidRPr="00A20455">
        <w:t xml:space="preserve"> RNTIs (P-RNTI, SI-RNTI, </w:t>
      </w:r>
      <w:proofErr w:type="gramStart"/>
      <w:r w:rsidRPr="00A20455">
        <w:t>RA</w:t>
      </w:r>
      <w:proofErr w:type="gramEnd"/>
      <w:r w:rsidRPr="00A20455">
        <w:t>-RNTI) that UE may need to mon</w:t>
      </w:r>
      <w:r>
        <w:t>itor outside active time which the</w:t>
      </w:r>
      <w:r w:rsidR="004A4D17">
        <w:t xml:space="preserve"> corresponding DCI </w:t>
      </w:r>
      <w:r w:rsidRPr="00A20455">
        <w:t xml:space="preserve">formats are accounted in DCI-format size budget. </w:t>
      </w:r>
      <w:r>
        <w:t xml:space="preserve"> The intent of the DCI format 2_6 </w:t>
      </w:r>
      <w:r w:rsidRPr="00A20455">
        <w:t xml:space="preserve">outside active time use would </w:t>
      </w:r>
      <w:r w:rsidR="004A4D17">
        <w:t xml:space="preserve">NOT </w:t>
      </w:r>
      <w:r w:rsidRPr="00A20455">
        <w:t>be counted in the total budget</w:t>
      </w:r>
      <w:r w:rsidR="004A4D17">
        <w:t xml:space="preserve"> of DCI </w:t>
      </w:r>
      <w:r w:rsidRPr="00A20455">
        <w:t>format size</w:t>
      </w:r>
      <w:r w:rsidR="004A4D17">
        <w:t>s.   Several companies (</w:t>
      </w:r>
      <w:r w:rsidR="0098377C">
        <w:t xml:space="preserve">vivo, </w:t>
      </w:r>
      <w:r w:rsidR="004A4D17">
        <w:t xml:space="preserve">Ericsson, Nokia) have text proposals in excluding DCI format 2_6 account for the total budget of DCI format sizes.  </w:t>
      </w:r>
    </w:p>
    <w:p w:rsidR="001545A1" w:rsidRPr="001545A1" w:rsidRDefault="001545A1" w:rsidP="001545A1">
      <w:pPr>
        <w:rPr>
          <w:b/>
          <w:lang w:val="en-GB"/>
        </w:rPr>
      </w:pPr>
      <w:r>
        <w:rPr>
          <w:b/>
          <w:lang w:val="en-GB"/>
        </w:rPr>
        <w:t>Proposal:  TP for Section 10.1 of 38.213</w:t>
      </w:r>
    </w:p>
    <w:p w:rsidR="001545A1" w:rsidRPr="00613B28" w:rsidRDefault="001545A1" w:rsidP="003A431C">
      <w:r w:rsidRPr="00613B28">
        <w:t>****************************** Begin Text Proposal **********************************</w:t>
      </w:r>
    </w:p>
    <w:p w:rsidR="004A4D17" w:rsidRDefault="004A4D17" w:rsidP="006F5C97"/>
    <w:p w:rsidR="001545A1" w:rsidRPr="003A431C" w:rsidRDefault="001545A1" w:rsidP="003A431C">
      <w:pPr>
        <w:rPr>
          <w:b/>
          <w:sz w:val="28"/>
          <w:szCs w:val="28"/>
        </w:rPr>
      </w:pPr>
      <w:bookmarkStart w:id="36" w:name="_Toc12021486"/>
      <w:bookmarkStart w:id="37" w:name="_Toc20311598"/>
      <w:bookmarkStart w:id="38" w:name="_Toc26719423"/>
      <w:bookmarkStart w:id="39" w:name="_Toc29894858"/>
      <w:bookmarkStart w:id="40" w:name="_Toc29899157"/>
      <w:bookmarkStart w:id="41" w:name="_Toc29899575"/>
      <w:bookmarkStart w:id="42" w:name="_Toc29917312"/>
      <w:bookmarkStart w:id="43" w:name="_Ref491451763"/>
      <w:bookmarkStart w:id="44" w:name="_Ref491466492"/>
      <w:r w:rsidRPr="003A431C">
        <w:rPr>
          <w:b/>
          <w:sz w:val="28"/>
          <w:szCs w:val="28"/>
        </w:rPr>
        <w:t>10</w:t>
      </w:r>
      <w:r w:rsidRPr="003A431C">
        <w:rPr>
          <w:rFonts w:hint="eastAsia"/>
          <w:b/>
          <w:sz w:val="28"/>
          <w:szCs w:val="28"/>
        </w:rPr>
        <w:t>.1</w:t>
      </w:r>
      <w:r w:rsidRPr="003A431C">
        <w:rPr>
          <w:rFonts w:hint="eastAsia"/>
          <w:b/>
          <w:sz w:val="28"/>
          <w:szCs w:val="28"/>
        </w:rPr>
        <w:tab/>
      </w:r>
      <w:r w:rsidRPr="003A431C">
        <w:rPr>
          <w:b/>
          <w:sz w:val="28"/>
          <w:szCs w:val="28"/>
        </w:rPr>
        <w:t>UE procedure for determining physical downlink control channel assignment</w:t>
      </w:r>
      <w:bookmarkEnd w:id="36"/>
      <w:bookmarkEnd w:id="37"/>
      <w:bookmarkEnd w:id="38"/>
      <w:bookmarkEnd w:id="39"/>
      <w:bookmarkEnd w:id="40"/>
      <w:bookmarkEnd w:id="41"/>
      <w:bookmarkEnd w:id="42"/>
      <w:r w:rsidRPr="003A431C">
        <w:rPr>
          <w:b/>
          <w:sz w:val="28"/>
          <w:szCs w:val="28"/>
        </w:rPr>
        <w:t xml:space="preserve"> </w:t>
      </w:r>
      <w:bookmarkEnd w:id="43"/>
      <w:bookmarkEnd w:id="44"/>
    </w:p>
    <w:p w:rsidR="001545A1" w:rsidRPr="008F7284" w:rsidRDefault="001545A1" w:rsidP="001545A1">
      <w:pPr>
        <w:jc w:val="center"/>
        <w:rPr>
          <w:rFonts w:ascii="Arial" w:eastAsia="Times New Roman" w:hAnsi="Arial" w:cs="Arial"/>
          <w:color w:val="FF0000"/>
        </w:rPr>
      </w:pPr>
      <w:r w:rsidRPr="002F3076">
        <w:rPr>
          <w:rFonts w:ascii="Arial" w:eastAsia="Times New Roman" w:hAnsi="Arial" w:cs="Arial"/>
          <w:color w:val="FF0000"/>
        </w:rPr>
        <w:t>&lt;Omitted text&gt;</w:t>
      </w:r>
    </w:p>
    <w:p w:rsidR="004A4D17" w:rsidRDefault="001545A1" w:rsidP="001545A1">
      <w:pPr>
        <w:rPr>
          <w:lang w:val="en-GB"/>
        </w:rPr>
      </w:pPr>
      <w:r w:rsidRPr="00D1557C">
        <w:rPr>
          <w:rFonts w:eastAsia="Times New Roman"/>
          <w:lang w:eastAsia="ja-JP"/>
        </w:rPr>
        <w:t xml:space="preserve">A UE expects to monitor PDCCH candidates for up to 4 sizes of DCI formats that include up to 3 sizes of DCI formats with CRC scrambled by C-RNTI per serving cell. The UE counts a number of sizes for DCI formats per serving cell based on a number of configured PDCCH candidates in respective search space sets for the corresponding active DL BWP. </w:t>
      </w:r>
      <w:r w:rsidRPr="008F7284">
        <w:rPr>
          <w:rFonts w:eastAsia="Times New Roman"/>
          <w:color w:val="FF0000"/>
          <w:u w:val="single"/>
          <w:lang w:eastAsia="ja-JP"/>
        </w:rPr>
        <w:t>DCI format 2_6 that is monitored only outside the Active Time is not accounted when determining the number of sizes for DCI formats.</w:t>
      </w:r>
    </w:p>
    <w:p w:rsidR="001545A1" w:rsidRPr="00613B28" w:rsidRDefault="001545A1" w:rsidP="003A431C">
      <w:r w:rsidRPr="00613B28">
        <w:t>*****</w:t>
      </w:r>
      <w:r>
        <w:t xml:space="preserve">************************* End of </w:t>
      </w:r>
      <w:r w:rsidRPr="00613B28">
        <w:t>Text Proposal **********************************</w:t>
      </w:r>
    </w:p>
    <w:p w:rsidR="006F5C97" w:rsidRPr="006F5C97" w:rsidRDefault="006F5C97" w:rsidP="006F5C97">
      <w:pPr>
        <w:rPr>
          <w:lang w:val="en-GB"/>
        </w:rPr>
      </w:pPr>
    </w:p>
    <w:p w:rsidR="003C59AB" w:rsidRDefault="003C59AB" w:rsidP="003C59AB">
      <w:pPr>
        <w:pStyle w:val="2"/>
      </w:pPr>
      <w:r>
        <w:t xml:space="preserve">RRC parameters Periodic_L1-RSRP and </w:t>
      </w:r>
      <w:proofErr w:type="spellStart"/>
      <w:r>
        <w:t>Periodic_CSI</w:t>
      </w:r>
      <w:proofErr w:type="spellEnd"/>
    </w:p>
    <w:p w:rsidR="001545A1" w:rsidRPr="001545A1" w:rsidRDefault="001545A1" w:rsidP="001545A1">
      <w:pPr>
        <w:rPr>
          <w:lang w:val="en-GB"/>
        </w:rPr>
      </w:pPr>
      <w:r>
        <w:rPr>
          <w:color w:val="000000"/>
        </w:rPr>
        <w:t>The P-CSI and L1-RSRP reports are configured by the higher layer parameter</w:t>
      </w:r>
      <w:r w:rsidRPr="0048482F">
        <w:rPr>
          <w:color w:val="000000"/>
        </w:rPr>
        <w:t xml:space="preserve"> </w:t>
      </w:r>
      <w:proofErr w:type="spellStart"/>
      <w:r>
        <w:rPr>
          <w:i/>
          <w:color w:val="000000"/>
        </w:rPr>
        <w:t>r</w:t>
      </w:r>
      <w:r w:rsidRPr="0048482F">
        <w:rPr>
          <w:i/>
          <w:color w:val="000000"/>
        </w:rPr>
        <w:t>eportQuantity</w:t>
      </w:r>
      <w:proofErr w:type="spellEnd"/>
      <w:r>
        <w:rPr>
          <w:color w:val="000000"/>
        </w:rPr>
        <w:t xml:space="preserve">. L1-RSRP and P-CSI are essential for beam management and link adaptation.  When the RRC parameters </w:t>
      </w:r>
      <w:r>
        <w:t xml:space="preserve">Periodic_L1-RSRP and </w:t>
      </w:r>
      <w:proofErr w:type="spellStart"/>
      <w:r>
        <w:t>Periodic_CSI</w:t>
      </w:r>
      <w:proofErr w:type="spellEnd"/>
      <w:r>
        <w:t xml:space="preserve"> report are configured with UE wakeup</w:t>
      </w:r>
      <w:r w:rsidR="002F13B4">
        <w:t xml:space="preserve"> indication</w:t>
      </w:r>
      <w:r>
        <w:t>, it allows to network to maintain</w:t>
      </w:r>
      <w:r w:rsidR="002F13B4">
        <w:t xml:space="preserve"> the beam management or link adaptation without impact by UE power saving.   The configuration </w:t>
      </w:r>
      <w:proofErr w:type="gramStart"/>
      <w:r w:rsidR="002F13B4">
        <w:t xml:space="preserve">of </w:t>
      </w:r>
      <w:r>
        <w:t xml:space="preserve"> </w:t>
      </w:r>
      <w:r w:rsidR="002F13B4">
        <w:t>Periodic</w:t>
      </w:r>
      <w:proofErr w:type="gramEnd"/>
      <w:r w:rsidR="002F13B4">
        <w:t xml:space="preserve">_L1-RSRP and </w:t>
      </w:r>
      <w:proofErr w:type="spellStart"/>
      <w:r w:rsidR="002F13B4">
        <w:t>Periodic_CSI</w:t>
      </w:r>
      <w:proofErr w:type="spellEnd"/>
      <w:r w:rsidR="002F13B4">
        <w:t xml:space="preserve"> could be more precise as per CSI configuration or broad range as per cell group</w:t>
      </w:r>
      <w:r>
        <w:rPr>
          <w:color w:val="000000"/>
        </w:rPr>
        <w:t>.</w:t>
      </w:r>
      <w:r w:rsidR="002F13B4">
        <w:rPr>
          <w:color w:val="000000"/>
        </w:rPr>
        <w:t xml:space="preserve">   The RRC parameter set for UE power saving was agreed in </w:t>
      </w:r>
      <w:r w:rsidR="002F13B4">
        <w:rPr>
          <w:color w:val="000000"/>
        </w:rPr>
        <w:lastRenderedPageBreak/>
        <w:t xml:space="preserve">RAN1#99 to have </w:t>
      </w:r>
      <w:r w:rsidR="002F13B4">
        <w:t xml:space="preserve">Periodic_L1-RSRP and </w:t>
      </w:r>
      <w:proofErr w:type="spellStart"/>
      <w:r w:rsidR="002F13B4">
        <w:t>Periodic_CSI</w:t>
      </w:r>
      <w:proofErr w:type="spellEnd"/>
      <w:r w:rsidR="002F13B4">
        <w:t xml:space="preserve"> parameters per cell group.   There are proposals in RRC configuration values in the following,</w:t>
      </w:r>
    </w:p>
    <w:p w:rsidR="003C59AB" w:rsidRDefault="003C59AB" w:rsidP="00595736">
      <w:pPr>
        <w:pStyle w:val="af3"/>
        <w:numPr>
          <w:ilvl w:val="0"/>
          <w:numId w:val="21"/>
        </w:numPr>
        <w:rPr>
          <w:lang w:val="en-GB"/>
        </w:rPr>
      </w:pPr>
      <w:r>
        <w:rPr>
          <w:lang w:val="en-GB"/>
        </w:rPr>
        <w:t>Per cell group</w:t>
      </w:r>
      <w:r w:rsidR="004A4D17">
        <w:rPr>
          <w:lang w:val="en-GB"/>
        </w:rPr>
        <w:t xml:space="preserve"> – </w:t>
      </w:r>
      <w:proofErr w:type="spellStart"/>
      <w:r w:rsidR="004A4D17">
        <w:rPr>
          <w:lang w:val="en-GB"/>
        </w:rPr>
        <w:t>MediaTek</w:t>
      </w:r>
      <w:proofErr w:type="spellEnd"/>
      <w:r w:rsidR="004A4D17">
        <w:rPr>
          <w:lang w:val="en-GB"/>
        </w:rPr>
        <w:t>, Ericsson</w:t>
      </w:r>
    </w:p>
    <w:p w:rsidR="003C59AB" w:rsidRDefault="003C59AB" w:rsidP="00595736">
      <w:pPr>
        <w:pStyle w:val="af3"/>
        <w:numPr>
          <w:ilvl w:val="0"/>
          <w:numId w:val="21"/>
        </w:numPr>
        <w:rPr>
          <w:lang w:val="en-GB"/>
        </w:rPr>
      </w:pPr>
      <w:r>
        <w:rPr>
          <w:lang w:val="en-GB"/>
        </w:rPr>
        <w:t>Per CSI configuration</w:t>
      </w:r>
      <w:r w:rsidR="0098377C">
        <w:rPr>
          <w:lang w:val="en-GB"/>
        </w:rPr>
        <w:t xml:space="preserve"> – </w:t>
      </w:r>
      <w:proofErr w:type="spellStart"/>
      <w:r w:rsidR="0098377C">
        <w:rPr>
          <w:lang w:val="en-GB"/>
        </w:rPr>
        <w:t>InterDigital</w:t>
      </w:r>
      <w:proofErr w:type="spellEnd"/>
    </w:p>
    <w:p w:rsidR="001545A1" w:rsidRDefault="001545A1" w:rsidP="001545A1">
      <w:pPr>
        <w:rPr>
          <w:lang w:val="en-GB"/>
        </w:rPr>
      </w:pPr>
    </w:p>
    <w:p w:rsidR="001545A1" w:rsidRPr="001545A1" w:rsidRDefault="001545A1" w:rsidP="001545A1">
      <w:pPr>
        <w:rPr>
          <w:b/>
          <w:lang w:val="en-GB"/>
        </w:rPr>
      </w:pPr>
      <w:r>
        <w:rPr>
          <w:b/>
          <w:lang w:val="en-GB"/>
        </w:rPr>
        <w:t xml:space="preserve">Proposal:  RRC parameters periodic_L1-RSRP and </w:t>
      </w:r>
      <w:proofErr w:type="spellStart"/>
      <w:r>
        <w:rPr>
          <w:b/>
          <w:lang w:val="en-GB"/>
        </w:rPr>
        <w:t>Periodic_CSI</w:t>
      </w:r>
      <w:proofErr w:type="spellEnd"/>
      <w:r>
        <w:rPr>
          <w:b/>
          <w:lang w:val="en-GB"/>
        </w:rPr>
        <w:t xml:space="preserve"> are per cell group without any specification change.</w:t>
      </w:r>
    </w:p>
    <w:p w:rsidR="003C59AB" w:rsidRPr="003C59AB" w:rsidRDefault="003C59AB" w:rsidP="003C59AB">
      <w:pPr>
        <w:pStyle w:val="af3"/>
        <w:rPr>
          <w:lang w:val="en-GB"/>
        </w:rPr>
      </w:pPr>
    </w:p>
    <w:p w:rsidR="005E59E6" w:rsidRDefault="005E59E6" w:rsidP="003C59AB">
      <w:pPr>
        <w:pStyle w:val="2"/>
      </w:pPr>
      <w:r>
        <w:t>UE behaviour and handling on multiplexing with other control information when DCI format 2_6 is miss-detected.</w:t>
      </w:r>
    </w:p>
    <w:p w:rsidR="003C59AB" w:rsidRDefault="00902CA5" w:rsidP="003C59AB">
      <w:pPr>
        <w:rPr>
          <w:bCs/>
          <w:lang w:eastAsia="zh-CN"/>
        </w:rPr>
      </w:pPr>
      <w:proofErr w:type="gramStart"/>
      <w:r>
        <w:rPr>
          <w:rFonts w:eastAsia="宋体"/>
          <w:lang w:val="en-GB" w:eastAsia="zh-CN"/>
        </w:rPr>
        <w:t xml:space="preserve">If </w:t>
      </w:r>
      <w:r w:rsidRPr="00EF3DB3">
        <w:rPr>
          <w:rFonts w:eastAsia="宋体"/>
          <w:lang w:eastAsia="zh-CN"/>
        </w:rPr>
        <w:t xml:space="preserve"> </w:t>
      </w:r>
      <w:r>
        <w:rPr>
          <w:bCs/>
          <w:lang w:eastAsia="zh-CN"/>
        </w:rPr>
        <w:t>UE</w:t>
      </w:r>
      <w:proofErr w:type="gramEnd"/>
      <w:r>
        <w:rPr>
          <w:bCs/>
          <w:lang w:eastAsia="zh-CN"/>
        </w:rPr>
        <w:t xml:space="preserve"> misses the detection of DCI format 2_6</w:t>
      </w:r>
      <w:r w:rsidRPr="00EF3DB3">
        <w:rPr>
          <w:bCs/>
          <w:lang w:eastAsia="zh-CN"/>
        </w:rPr>
        <w:t>,</w:t>
      </w:r>
      <w:r w:rsidRPr="00EF3DB3">
        <w:rPr>
          <w:rFonts w:eastAsia="宋体"/>
          <w:lang w:eastAsia="zh-CN"/>
        </w:rPr>
        <w:t xml:space="preserve"> UE would</w:t>
      </w:r>
      <w:r>
        <w:rPr>
          <w:rFonts w:eastAsia="宋体"/>
          <w:lang w:eastAsia="zh-CN"/>
        </w:rPr>
        <w:t xml:space="preserve"> not transmit </w:t>
      </w:r>
      <w:r w:rsidRPr="00EF3DB3">
        <w:rPr>
          <w:rFonts w:eastAsia="宋体"/>
          <w:lang w:eastAsia="zh-CN"/>
        </w:rPr>
        <w:t>P-CSI report</w:t>
      </w:r>
      <w:r>
        <w:rPr>
          <w:rFonts w:eastAsia="宋体"/>
          <w:lang w:eastAsia="zh-CN"/>
        </w:rPr>
        <w:t xml:space="preserve"> if it is configured to feedback P-CSI outside Active Time.   UE would not feedback other UCI </w:t>
      </w:r>
      <w:proofErr w:type="spellStart"/>
      <w:r>
        <w:rPr>
          <w:rFonts w:eastAsia="宋体"/>
          <w:lang w:eastAsia="zh-CN"/>
        </w:rPr>
        <w:t>informations</w:t>
      </w:r>
      <w:proofErr w:type="spellEnd"/>
      <w:r>
        <w:rPr>
          <w:rFonts w:eastAsia="宋体"/>
          <w:lang w:eastAsia="zh-CN"/>
        </w:rPr>
        <w:t xml:space="preserve">, such as SP-CSI, A/N.   There would be inconsistent in understanding between the </w:t>
      </w:r>
      <w:proofErr w:type="spellStart"/>
      <w:r>
        <w:rPr>
          <w:rFonts w:eastAsia="宋体"/>
          <w:lang w:eastAsia="zh-CN"/>
        </w:rPr>
        <w:t>gNB</w:t>
      </w:r>
      <w:proofErr w:type="spellEnd"/>
      <w:r>
        <w:rPr>
          <w:rFonts w:eastAsia="宋体"/>
          <w:lang w:eastAsia="zh-CN"/>
        </w:rPr>
        <w:t xml:space="preserve"> and the UE on the control information when P-CSI is multiplexed other UCI on PUCCH and PUSCH as indicated by some companies (vivo and ZTE).  </w:t>
      </w:r>
      <w:r w:rsidRPr="00EF3DB3">
        <w:rPr>
          <w:bCs/>
          <w:lang w:eastAsia="zh-CN"/>
        </w:rPr>
        <w:t xml:space="preserve"> </w:t>
      </w:r>
      <w:r>
        <w:rPr>
          <w:bCs/>
          <w:lang w:eastAsia="zh-CN"/>
        </w:rPr>
        <w:t xml:space="preserve">The error handling of UCI multiplexing error are </w:t>
      </w:r>
      <w:proofErr w:type="gramStart"/>
      <w:r>
        <w:rPr>
          <w:bCs/>
          <w:lang w:eastAsia="zh-CN"/>
        </w:rPr>
        <w:t xml:space="preserve">proposed </w:t>
      </w:r>
      <w:r w:rsidR="00F74072">
        <w:rPr>
          <w:bCs/>
          <w:lang w:eastAsia="zh-CN"/>
        </w:rPr>
        <w:t xml:space="preserve"> in</w:t>
      </w:r>
      <w:proofErr w:type="gramEnd"/>
      <w:r w:rsidR="00F74072">
        <w:rPr>
          <w:bCs/>
          <w:lang w:eastAsia="zh-CN"/>
        </w:rPr>
        <w:t xml:space="preserve"> </w:t>
      </w:r>
      <w:r w:rsidR="002F1648">
        <w:rPr>
          <w:bCs/>
          <w:lang w:eastAsia="zh-CN"/>
        </w:rPr>
        <w:fldChar w:fldCharType="begin"/>
      </w:r>
      <w:r w:rsidR="00F74072">
        <w:rPr>
          <w:bCs/>
          <w:lang w:eastAsia="zh-CN"/>
        </w:rPr>
        <w:instrText xml:space="preserve"> REF _Ref32699621 \r \h </w:instrText>
      </w:r>
      <w:r w:rsidR="002F1648">
        <w:rPr>
          <w:bCs/>
          <w:lang w:eastAsia="zh-CN"/>
        </w:rPr>
      </w:r>
      <w:r w:rsidR="002F1648">
        <w:rPr>
          <w:bCs/>
          <w:lang w:eastAsia="zh-CN"/>
        </w:rPr>
        <w:fldChar w:fldCharType="separate"/>
      </w:r>
      <w:r w:rsidR="00F74072">
        <w:rPr>
          <w:bCs/>
          <w:lang w:eastAsia="zh-CN"/>
        </w:rPr>
        <w:t>[2]</w:t>
      </w:r>
      <w:r w:rsidR="002F1648">
        <w:rPr>
          <w:bCs/>
          <w:lang w:eastAsia="zh-CN"/>
        </w:rPr>
        <w:fldChar w:fldCharType="end"/>
      </w:r>
      <w:r w:rsidR="00F74072">
        <w:rPr>
          <w:bCs/>
          <w:lang w:eastAsia="zh-CN"/>
        </w:rPr>
        <w:t xml:space="preserve"> with different alternatives</w:t>
      </w:r>
      <w:r>
        <w:rPr>
          <w:bCs/>
          <w:lang w:eastAsia="zh-CN"/>
        </w:rPr>
        <w:t xml:space="preserve"> when DCI format 2_6 miss-detection occurs.</w:t>
      </w:r>
    </w:p>
    <w:p w:rsidR="00902CA5" w:rsidRDefault="00902CA5" w:rsidP="003C59AB">
      <w:pPr>
        <w:rPr>
          <w:b/>
          <w:bCs/>
          <w:lang w:eastAsia="zh-CN"/>
        </w:rPr>
      </w:pPr>
    </w:p>
    <w:p w:rsidR="00F74072" w:rsidRPr="00F74072" w:rsidRDefault="00F74072" w:rsidP="003C59AB">
      <w:pPr>
        <w:rPr>
          <w:b/>
          <w:bCs/>
          <w:lang w:eastAsia="zh-CN"/>
        </w:rPr>
      </w:pPr>
      <w:r>
        <w:rPr>
          <w:b/>
          <w:bCs/>
          <w:lang w:eastAsia="zh-CN"/>
        </w:rPr>
        <w:t xml:space="preserve">Proposal:  The error handling of UCI multiplexing with DCI format 2_6 will be discussed </w:t>
      </w:r>
      <w:r w:rsidR="00DE6B8F">
        <w:rPr>
          <w:b/>
          <w:bCs/>
          <w:lang w:eastAsia="zh-CN"/>
        </w:rPr>
        <w:t>for each case through</w:t>
      </w:r>
      <w:r>
        <w:rPr>
          <w:b/>
          <w:bCs/>
          <w:lang w:eastAsia="zh-CN"/>
        </w:rPr>
        <w:t xml:space="preserve"> CR.  </w:t>
      </w:r>
    </w:p>
    <w:p w:rsidR="00902CA5" w:rsidRDefault="00902CA5" w:rsidP="003C59AB">
      <w:pPr>
        <w:rPr>
          <w:lang w:val="en-GB"/>
        </w:rPr>
      </w:pPr>
    </w:p>
    <w:p w:rsidR="003C59AB" w:rsidRPr="003C59AB" w:rsidRDefault="003C59AB" w:rsidP="003C59AB">
      <w:pPr>
        <w:pStyle w:val="2"/>
      </w:pPr>
      <w:r>
        <w:t>Others</w:t>
      </w:r>
    </w:p>
    <w:p w:rsidR="00975CF1" w:rsidRDefault="00017061" w:rsidP="00595736">
      <w:pPr>
        <w:pStyle w:val="af3"/>
        <w:numPr>
          <w:ilvl w:val="0"/>
          <w:numId w:val="24"/>
        </w:numPr>
        <w:rPr>
          <w:lang w:val="en-GB"/>
        </w:rPr>
      </w:pPr>
      <w:r w:rsidRPr="00DF6900">
        <w:rPr>
          <w:b/>
          <w:u w:val="single"/>
          <w:lang w:val="en-GB"/>
        </w:rPr>
        <w:t xml:space="preserve">L1-SINR </w:t>
      </w:r>
      <w:r w:rsidRPr="003A431C">
        <w:rPr>
          <w:b/>
          <w:lang w:val="en-GB"/>
        </w:rPr>
        <w:t>(Ericsson)</w:t>
      </w:r>
      <w:r>
        <w:rPr>
          <w:lang w:val="en-GB"/>
        </w:rPr>
        <w:t xml:space="preserve"> –</w:t>
      </w:r>
    </w:p>
    <w:p w:rsidR="00F74072" w:rsidRDefault="00F74072" w:rsidP="00F74072">
      <w:pPr>
        <w:ind w:left="360"/>
        <w:jc w:val="both"/>
        <w:rPr>
          <w:rFonts w:ascii="Arial" w:hAnsi="Arial" w:cs="Arial"/>
          <w:lang w:val="en-GB" w:eastAsia="ja-JP"/>
        </w:rPr>
      </w:pPr>
    </w:p>
    <w:p w:rsidR="00B87479" w:rsidRDefault="00F74072" w:rsidP="00F74072">
      <w:pPr>
        <w:ind w:left="360"/>
        <w:jc w:val="both"/>
        <w:rPr>
          <w:lang w:eastAsia="ja-JP"/>
        </w:rPr>
      </w:pPr>
      <w:r w:rsidRPr="00F74072">
        <w:rPr>
          <w:lang w:eastAsia="ja-JP"/>
        </w:rPr>
        <w:t>RRC parameters PS-</w:t>
      </w:r>
      <w:proofErr w:type="spellStart"/>
      <w:r w:rsidRPr="00F74072">
        <w:rPr>
          <w:lang w:eastAsia="ja-JP"/>
        </w:rPr>
        <w:t>Periodic_CSI_TransmitOrNot</w:t>
      </w:r>
      <w:proofErr w:type="spellEnd"/>
      <w:r w:rsidRPr="00F74072">
        <w:rPr>
          <w:lang w:eastAsia="ja-JP"/>
        </w:rPr>
        <w:t xml:space="preserve"> and PS_Periodic_L1-RSRP_TransmitOrNot</w:t>
      </w:r>
      <w:r>
        <w:rPr>
          <w:lang w:eastAsia="ja-JP"/>
        </w:rPr>
        <w:t xml:space="preserve"> were introduced to allow P-CSI and L1-RSRP feedback at the configured UL resource when UE is indicated not to </w:t>
      </w:r>
      <w:proofErr w:type="spellStart"/>
      <w:r>
        <w:rPr>
          <w:lang w:eastAsia="ja-JP"/>
        </w:rPr>
        <w:t>wakeup</w:t>
      </w:r>
      <w:proofErr w:type="spellEnd"/>
      <w:r>
        <w:rPr>
          <w:lang w:eastAsia="ja-JP"/>
        </w:rPr>
        <w:t xml:space="preserve"> by DCI format 2_6.  </w:t>
      </w:r>
      <w:r w:rsidRPr="00F74072">
        <w:rPr>
          <w:lang w:eastAsia="ja-JP"/>
        </w:rPr>
        <w:t xml:space="preserve"> In Rel-16, L1-SINR was also introduced as an additional measurement that UE can report. </w:t>
      </w:r>
      <w:r>
        <w:rPr>
          <w:lang w:eastAsia="ja-JP"/>
        </w:rPr>
        <w:t>One company</w:t>
      </w:r>
      <w:r w:rsidR="00675325">
        <w:rPr>
          <w:lang w:eastAsia="ja-JP"/>
        </w:rPr>
        <w:t xml:space="preserve"> (Ericsson)</w:t>
      </w:r>
      <w:r>
        <w:rPr>
          <w:lang w:eastAsia="ja-JP"/>
        </w:rPr>
        <w:t xml:space="preserve"> has proposed </w:t>
      </w:r>
      <w:r w:rsidRPr="00F74072">
        <w:rPr>
          <w:lang w:eastAsia="ja-JP"/>
        </w:rPr>
        <w:t xml:space="preserve">to report L1-SINR even if </w:t>
      </w:r>
      <w:proofErr w:type="spellStart"/>
      <w:r w:rsidRPr="00F74072">
        <w:rPr>
          <w:lang w:eastAsia="ja-JP"/>
        </w:rPr>
        <w:t>drx-OndurationTimer</w:t>
      </w:r>
      <w:proofErr w:type="spellEnd"/>
      <w:r w:rsidRPr="00F74072">
        <w:rPr>
          <w:lang w:eastAsia="ja-JP"/>
        </w:rPr>
        <w:t xml:space="preserve"> is not started. This can be done by introducing a new RRC parameter (like above for L1-RSRP) or by reusing the existing parameter (PS_Periodic_L1-RSRP_TransmitOrNot). </w:t>
      </w:r>
      <w:r>
        <w:rPr>
          <w:lang w:eastAsia="ja-JP"/>
        </w:rPr>
        <w:t xml:space="preserve"> Since it is instructed to have no new RRC parameter, </w:t>
      </w:r>
      <w:r w:rsidR="00B87479">
        <w:rPr>
          <w:lang w:eastAsia="ja-JP"/>
        </w:rPr>
        <w:t>reusing existing parameter</w:t>
      </w:r>
      <w:r>
        <w:rPr>
          <w:lang w:eastAsia="ja-JP"/>
        </w:rPr>
        <w:t xml:space="preserve"> </w:t>
      </w:r>
      <w:r w:rsidRPr="00F74072">
        <w:rPr>
          <w:lang w:eastAsia="ja-JP"/>
        </w:rPr>
        <w:t>(PS_Periodic_L1-RSRP_TransmitOrNot</w:t>
      </w:r>
      <w:r w:rsidR="00675325">
        <w:rPr>
          <w:lang w:eastAsia="ja-JP"/>
        </w:rPr>
        <w:t>) with updated description is proposed</w:t>
      </w:r>
      <w:r w:rsidR="00B87479">
        <w:rPr>
          <w:lang w:eastAsia="ja-JP"/>
        </w:rPr>
        <w:t>.</w:t>
      </w:r>
    </w:p>
    <w:p w:rsidR="00B87479" w:rsidRDefault="00B87479" w:rsidP="00F74072">
      <w:pPr>
        <w:ind w:left="360"/>
        <w:jc w:val="both"/>
        <w:rPr>
          <w:lang w:eastAsia="ja-JP"/>
        </w:rPr>
      </w:pPr>
    </w:p>
    <w:p w:rsidR="00DF6900" w:rsidRDefault="00675325" w:rsidP="00F74072">
      <w:pPr>
        <w:ind w:left="360"/>
        <w:jc w:val="both"/>
        <w:rPr>
          <w:b/>
          <w:lang w:eastAsia="ja-JP"/>
        </w:rPr>
      </w:pPr>
      <w:r>
        <w:rPr>
          <w:lang w:eastAsia="ja-JP"/>
        </w:rPr>
        <w:t xml:space="preserve"> </w:t>
      </w:r>
      <w:r w:rsidR="00B87479">
        <w:rPr>
          <w:b/>
          <w:lang w:eastAsia="ja-JP"/>
        </w:rPr>
        <w:t xml:space="preserve">Proposal:  </w:t>
      </w:r>
    </w:p>
    <w:p w:rsidR="00F74072" w:rsidRDefault="00DF6900" w:rsidP="00595736">
      <w:pPr>
        <w:pStyle w:val="af3"/>
        <w:numPr>
          <w:ilvl w:val="0"/>
          <w:numId w:val="30"/>
        </w:numPr>
        <w:jc w:val="both"/>
        <w:rPr>
          <w:b/>
          <w:lang w:eastAsia="ja-JP"/>
        </w:rPr>
      </w:pPr>
      <w:r w:rsidRPr="00DF6900">
        <w:rPr>
          <w:b/>
          <w:lang w:eastAsia="ja-JP"/>
        </w:rPr>
        <w:t xml:space="preserve">Rel-16 L1-SINR is supported in addition to L1-RSRP using the RRC parameter PS_Periodic_L1-RSRP_TransmitOrNot.   </w:t>
      </w:r>
    </w:p>
    <w:p w:rsidR="00DF6900" w:rsidRPr="00DF6900" w:rsidRDefault="00DF6900" w:rsidP="00595736">
      <w:pPr>
        <w:pStyle w:val="af3"/>
        <w:numPr>
          <w:ilvl w:val="0"/>
          <w:numId w:val="30"/>
        </w:numPr>
        <w:jc w:val="both"/>
        <w:rPr>
          <w:b/>
          <w:lang w:eastAsia="ja-JP"/>
        </w:rPr>
      </w:pPr>
      <w:r>
        <w:rPr>
          <w:b/>
          <w:lang w:eastAsia="ja-JP"/>
        </w:rPr>
        <w:t xml:space="preserve">TP on 5.2.2.5 of TS38.214 </w:t>
      </w:r>
    </w:p>
    <w:p w:rsidR="00DF6900" w:rsidRDefault="00DF6900" w:rsidP="00DF6900">
      <w:pPr>
        <w:ind w:left="720"/>
        <w:rPr>
          <w:rFonts w:eastAsia="Times New Roman"/>
          <w:color w:val="000000"/>
          <w:lang w:val="en-GB"/>
        </w:rPr>
      </w:pPr>
    </w:p>
    <w:p w:rsidR="00DF6900" w:rsidRDefault="00DF6900" w:rsidP="00DF6900">
      <w:pPr>
        <w:jc w:val="center"/>
      </w:pPr>
      <w:r w:rsidRPr="00613B28">
        <w:t>****************************** Begin Text Proposal **********************************</w:t>
      </w:r>
    </w:p>
    <w:p w:rsidR="00DF6900" w:rsidRDefault="00DF6900" w:rsidP="00DF6900">
      <w:pPr>
        <w:pStyle w:val="af3"/>
        <w:ind w:left="1080"/>
        <w:rPr>
          <w:rFonts w:eastAsia="Times New Roman"/>
          <w:color w:val="000000"/>
        </w:rPr>
      </w:pPr>
      <w:r w:rsidRPr="00DF6900">
        <w:rPr>
          <w:rFonts w:eastAsia="Times New Roman"/>
          <w:color w:val="000000"/>
          <w:lang w:val="en-GB"/>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r w:rsidRPr="00DF6900">
        <w:rPr>
          <w:rFonts w:eastAsia="Times New Roman"/>
          <w:i/>
          <w:iCs/>
          <w:color w:val="000000"/>
          <w:lang w:val="en-GB"/>
        </w:rPr>
        <w:t>PS-</w:t>
      </w:r>
      <w:proofErr w:type="spellStart"/>
      <w:r w:rsidRPr="00DF6900">
        <w:rPr>
          <w:rFonts w:eastAsia="Times New Roman"/>
          <w:i/>
          <w:iCs/>
          <w:color w:val="000000"/>
          <w:lang w:val="en-GB"/>
        </w:rPr>
        <w:t>Periodic_CSI_TransmitOrNot</w:t>
      </w:r>
      <w:proofErr w:type="spellEnd"/>
      <w:r w:rsidRPr="00DF6900">
        <w:rPr>
          <w:rFonts w:eastAsia="Times New Roman"/>
          <w:color w:val="000000"/>
          <w:lang w:val="en-GB"/>
        </w:rPr>
        <w:t xml:space="preserve">] to report CSI with the higher layer parameter </w:t>
      </w:r>
      <w:proofErr w:type="spellStart"/>
      <w:r w:rsidRPr="00DF6900">
        <w:rPr>
          <w:rFonts w:eastAsia="Times New Roman"/>
          <w:i/>
          <w:color w:val="000000"/>
          <w:lang w:val="en-GB"/>
        </w:rPr>
        <w:t>reportConfigType</w:t>
      </w:r>
      <w:proofErr w:type="spellEnd"/>
      <w:r w:rsidRPr="00DF6900">
        <w:rPr>
          <w:rFonts w:eastAsia="Times New Roman"/>
          <w:color w:val="000000"/>
          <w:lang w:val="en-GB"/>
        </w:rPr>
        <w:t xml:space="preserve"> set to ‘periodic’ when </w:t>
      </w:r>
      <w:proofErr w:type="spellStart"/>
      <w:r w:rsidRPr="00DF6900">
        <w:rPr>
          <w:rFonts w:eastAsia="Times New Roman"/>
          <w:i/>
          <w:iCs/>
          <w:color w:val="000000"/>
        </w:rPr>
        <w:t>drx-onDurationTimer</w:t>
      </w:r>
      <w:proofErr w:type="spellEnd"/>
      <w:r w:rsidRPr="00DF6900">
        <w:rPr>
          <w:rFonts w:eastAsia="Times New Roman"/>
          <w:color w:val="000000"/>
        </w:rPr>
        <w:t xml:space="preserve"> is not started</w:t>
      </w:r>
      <w:r w:rsidRPr="00DF6900">
        <w:rPr>
          <w:rFonts w:eastAsia="Times New Roman"/>
          <w:color w:val="000000"/>
          <w:lang w:val="en-GB"/>
        </w:rPr>
        <w:t xml:space="preserve">, the UE shall report CSI </w:t>
      </w:r>
      <w:r w:rsidRPr="00DF6900">
        <w:rPr>
          <w:rFonts w:eastAsia="Times New Roman"/>
          <w:color w:val="000000"/>
        </w:rPr>
        <w:t xml:space="preserve">during the time duration indicated by </w:t>
      </w:r>
      <w:proofErr w:type="spellStart"/>
      <w:r w:rsidRPr="00DF6900">
        <w:rPr>
          <w:rFonts w:eastAsia="Times New Roman"/>
          <w:i/>
          <w:iCs/>
          <w:color w:val="000000"/>
        </w:rPr>
        <w:t>drx-onDurationTimer</w:t>
      </w:r>
      <w:proofErr w:type="spellEnd"/>
      <w:r w:rsidRPr="00DF6900">
        <w:rPr>
          <w:rFonts w:eastAsia="Times New Roman"/>
          <w:i/>
          <w:iCs/>
          <w:color w:val="000000"/>
        </w:rPr>
        <w:t xml:space="preserve"> </w:t>
      </w:r>
      <w:r w:rsidRPr="00DF6900">
        <w:rPr>
          <w:rFonts w:eastAsia="Times New Roman"/>
          <w:iCs/>
          <w:color w:val="000000"/>
        </w:rPr>
        <w:t>also outside active time according to the procedure described in Clause 5.2.1.4</w:t>
      </w:r>
      <w:r w:rsidRPr="00DF6900">
        <w:rPr>
          <w:rFonts w:eastAsia="Times New Roman"/>
          <w:color w:val="000000"/>
        </w:rPr>
        <w:t xml:space="preserve">. </w:t>
      </w:r>
      <w:r w:rsidRPr="00DF6900">
        <w:rPr>
          <w:rFonts w:eastAsia="Times New Roman"/>
          <w:color w:val="000000"/>
          <w:lang w:val="en-GB"/>
        </w:rPr>
        <w:t xml:space="preserve">When the UE is configured to monitor DCI format 2_6 and if the UE configured by higher layer parameter </w:t>
      </w:r>
      <w:r w:rsidRPr="00DF6900">
        <w:rPr>
          <w:rFonts w:eastAsia="Times New Roman"/>
          <w:color w:val="000000"/>
          <w:lang w:val="en-GB"/>
        </w:rPr>
        <w:lastRenderedPageBreak/>
        <w:t>[</w:t>
      </w:r>
      <w:r w:rsidRPr="00DF6900">
        <w:rPr>
          <w:rFonts w:eastAsia="Times New Roman"/>
          <w:i/>
          <w:iCs/>
          <w:color w:val="000000"/>
          <w:lang w:val="en-GB"/>
        </w:rPr>
        <w:t>PS_Periodic_L1-RSRP_TransmitOrNot</w:t>
      </w:r>
      <w:r w:rsidRPr="00DF6900">
        <w:rPr>
          <w:rFonts w:eastAsia="Times New Roman"/>
          <w:color w:val="000000"/>
          <w:lang w:val="en-GB"/>
        </w:rPr>
        <w:t xml:space="preserve">] to report L1-RSRP </w:t>
      </w:r>
      <w:r w:rsidRPr="00DF6900">
        <w:rPr>
          <w:rFonts w:eastAsia="Times New Roman"/>
          <w:color w:val="FF0000"/>
          <w:u w:val="single"/>
          <w:lang w:val="en-GB"/>
        </w:rPr>
        <w:t>or L1-SINR</w:t>
      </w:r>
      <w:r w:rsidRPr="00DF6900">
        <w:rPr>
          <w:rFonts w:eastAsia="Times New Roman"/>
          <w:color w:val="FF0000"/>
          <w:lang w:val="en-GB"/>
        </w:rPr>
        <w:t xml:space="preserve"> </w:t>
      </w:r>
      <w:r w:rsidRPr="00DF6900">
        <w:rPr>
          <w:rFonts w:eastAsia="Times New Roman"/>
          <w:color w:val="000000"/>
          <w:lang w:val="en-GB"/>
        </w:rPr>
        <w:t xml:space="preserve">with the higher layer parameter </w:t>
      </w:r>
      <w:proofErr w:type="spellStart"/>
      <w:r w:rsidRPr="00DF6900">
        <w:rPr>
          <w:rFonts w:eastAsia="Times New Roman"/>
          <w:i/>
          <w:color w:val="000000"/>
          <w:lang w:val="en-GB"/>
        </w:rPr>
        <w:t>reportConfigType</w:t>
      </w:r>
      <w:proofErr w:type="spellEnd"/>
      <w:r w:rsidRPr="00DF6900">
        <w:rPr>
          <w:rFonts w:eastAsia="Times New Roman"/>
          <w:color w:val="000000"/>
          <w:lang w:val="en-GB"/>
        </w:rPr>
        <w:t xml:space="preserve"> set to ‘periodic’ when </w:t>
      </w:r>
      <w:proofErr w:type="spellStart"/>
      <w:r w:rsidRPr="00DF6900">
        <w:rPr>
          <w:rFonts w:eastAsia="Times New Roman"/>
          <w:i/>
          <w:iCs/>
          <w:color w:val="000000"/>
        </w:rPr>
        <w:t>drx-onDurationTimer</w:t>
      </w:r>
      <w:proofErr w:type="spellEnd"/>
      <w:r w:rsidRPr="00DF6900">
        <w:rPr>
          <w:rFonts w:eastAsia="Times New Roman"/>
          <w:color w:val="000000"/>
        </w:rPr>
        <w:t xml:space="preserve"> is not started</w:t>
      </w:r>
      <w:r w:rsidRPr="00DF6900">
        <w:rPr>
          <w:rFonts w:eastAsia="Times New Roman"/>
          <w:color w:val="000000"/>
          <w:lang w:val="en-GB"/>
        </w:rPr>
        <w:t xml:space="preserve">, the UE shall report L1-RSRP </w:t>
      </w:r>
      <w:r w:rsidRPr="00DF6900">
        <w:rPr>
          <w:rFonts w:eastAsia="Times New Roman"/>
          <w:color w:val="FF0000"/>
          <w:u w:val="single"/>
          <w:lang w:val="en-GB"/>
        </w:rPr>
        <w:t>or L1-SINR</w:t>
      </w:r>
      <w:r w:rsidRPr="00DF6900">
        <w:rPr>
          <w:rFonts w:eastAsia="Times New Roman"/>
          <w:color w:val="FF0000"/>
          <w:lang w:val="en-GB"/>
        </w:rPr>
        <w:t xml:space="preserve"> </w:t>
      </w:r>
      <w:r w:rsidRPr="00DF6900">
        <w:rPr>
          <w:rFonts w:eastAsia="Times New Roman"/>
          <w:color w:val="000000"/>
        </w:rPr>
        <w:t xml:space="preserve">during the time duration indicated by </w:t>
      </w:r>
      <w:proofErr w:type="spellStart"/>
      <w:r w:rsidRPr="00DF6900">
        <w:rPr>
          <w:rFonts w:eastAsia="Times New Roman"/>
          <w:i/>
          <w:iCs/>
          <w:color w:val="000000"/>
        </w:rPr>
        <w:t>drx-onDurationTimer</w:t>
      </w:r>
      <w:proofErr w:type="spellEnd"/>
      <w:r w:rsidRPr="00DF6900">
        <w:rPr>
          <w:rFonts w:eastAsia="Times New Roman"/>
          <w:iCs/>
          <w:color w:val="000000"/>
        </w:rPr>
        <w:t xml:space="preserve"> also outside active time according to the procedure described in clause 5.2.1.4</w:t>
      </w:r>
      <w:r w:rsidRPr="00DF6900">
        <w:rPr>
          <w:rFonts w:eastAsia="Times New Roman"/>
          <w:color w:val="000000"/>
        </w:rPr>
        <w:t>.</w:t>
      </w:r>
    </w:p>
    <w:p w:rsidR="00DF6900" w:rsidRPr="00DF6900" w:rsidRDefault="00DF6900" w:rsidP="00DF6900">
      <w:pPr>
        <w:pStyle w:val="af3"/>
        <w:ind w:left="1080"/>
        <w:rPr>
          <w:rFonts w:eastAsia="Times New Roman"/>
          <w:color w:val="000000"/>
          <w:lang w:val="en-GB"/>
        </w:rPr>
      </w:pPr>
    </w:p>
    <w:p w:rsidR="00DF6900" w:rsidRPr="00613B28" w:rsidRDefault="00DF6900" w:rsidP="00DF6900">
      <w:pPr>
        <w:jc w:val="center"/>
      </w:pPr>
      <w:r w:rsidRPr="00613B28">
        <w:t>*****</w:t>
      </w:r>
      <w:r>
        <w:t xml:space="preserve">************************* End of </w:t>
      </w:r>
      <w:r w:rsidRPr="00613B28">
        <w:t>Text Proposal **********************************</w:t>
      </w:r>
    </w:p>
    <w:p w:rsidR="00DF6900" w:rsidRDefault="00DF6900" w:rsidP="00DF6900"/>
    <w:p w:rsidR="00F74072" w:rsidRPr="00F74072" w:rsidRDefault="00F74072" w:rsidP="00F74072"/>
    <w:p w:rsidR="00017061" w:rsidRDefault="00017061" w:rsidP="00017061">
      <w:pPr>
        <w:pStyle w:val="af3"/>
        <w:rPr>
          <w:lang w:val="en-GB"/>
        </w:rPr>
      </w:pPr>
    </w:p>
    <w:p w:rsidR="00017061" w:rsidRPr="00DF6900" w:rsidRDefault="00834E61" w:rsidP="00595736">
      <w:pPr>
        <w:pStyle w:val="af3"/>
        <w:numPr>
          <w:ilvl w:val="0"/>
          <w:numId w:val="24"/>
        </w:numPr>
        <w:rPr>
          <w:b/>
          <w:u w:val="single"/>
          <w:lang w:val="en-GB"/>
        </w:rPr>
      </w:pPr>
      <w:r w:rsidRPr="00DF6900">
        <w:rPr>
          <w:b/>
          <w:u w:val="single"/>
          <w:lang w:val="en-GB"/>
        </w:rPr>
        <w:t>Restriction on</w:t>
      </w:r>
      <w:r w:rsidR="00017061" w:rsidRPr="00DF6900">
        <w:rPr>
          <w:b/>
          <w:u w:val="single"/>
          <w:lang w:val="en-GB"/>
        </w:rPr>
        <w:t xml:space="preserve"> aggregation level/blind decoding candidate for DCI format 2_6 (vivo, CATT)</w:t>
      </w:r>
    </w:p>
    <w:p w:rsidR="003A431C" w:rsidRPr="003A431C" w:rsidRDefault="003A431C" w:rsidP="003A431C">
      <w:pPr>
        <w:pStyle w:val="af3"/>
        <w:rPr>
          <w:b/>
          <w:lang w:val="en-GB"/>
        </w:rPr>
      </w:pPr>
    </w:p>
    <w:p w:rsidR="00DF6900" w:rsidRDefault="00DF6900" w:rsidP="00DF6900">
      <w:pPr>
        <w:pStyle w:val="ac"/>
        <w:rPr>
          <w:rFonts w:ascii="Times New Roman" w:eastAsia="宋体" w:hAnsi="Times New Roman"/>
          <w:lang w:val="fr-FR" w:eastAsia="zh-CN"/>
        </w:rPr>
      </w:pPr>
      <w:r>
        <w:rPr>
          <w:rFonts w:ascii="Times New Roman" w:eastAsia="宋体" w:hAnsi="Times New Roman"/>
          <w:lang w:val="fr-FR" w:eastAsia="zh-CN"/>
        </w:rPr>
        <w:t xml:space="preserve">The number of blind decodings can be reduced with restriction on aggregation levels, which has the results of limited number of PDCCH candidates. During Rel-16 study of UE power saving, the missed detection probability for DCI format 2_6 targets to be 10 </w:t>
      </w:r>
      <w:r>
        <w:rPr>
          <w:rFonts w:ascii="Times New Roman" w:eastAsia="宋体" w:hAnsi="Times New Roman"/>
          <w:vertAlign w:val="superscript"/>
          <w:lang w:val="fr-FR" w:eastAsia="zh-CN"/>
        </w:rPr>
        <w:t xml:space="preserve">-3. </w:t>
      </w:r>
      <w:r>
        <w:rPr>
          <w:rFonts w:ascii="Times New Roman" w:eastAsia="宋体" w:hAnsi="Times New Roman"/>
          <w:lang w:val="fr-FR" w:eastAsia="zh-CN"/>
        </w:rPr>
        <w:t xml:space="preserve">  The restriction of the aggregation for DCI format 2_6, such as AL4 and AL8, on group common search space would reduce the number of PDCCH candidate to monitor with PS-RNTI.  </w:t>
      </w:r>
      <w:r w:rsidR="00DE6B8F">
        <w:rPr>
          <w:rFonts w:ascii="Times New Roman" w:eastAsia="宋体" w:hAnsi="Times New Roman"/>
          <w:lang w:val="fr-FR" w:eastAsia="zh-CN"/>
        </w:rPr>
        <w:t>Companies (vivo, CATT) had proposed to reduce the blind decoding by restricting the aggregation levels for DCI format 2_6</w:t>
      </w:r>
      <w:r>
        <w:rPr>
          <w:rFonts w:ascii="Times New Roman" w:eastAsia="宋体" w:hAnsi="Times New Roman"/>
          <w:lang w:val="fr-FR" w:eastAsia="zh-CN"/>
        </w:rPr>
        <w:t>.</w:t>
      </w:r>
    </w:p>
    <w:p w:rsidR="003A431C" w:rsidRPr="00DF6900" w:rsidRDefault="003A431C" w:rsidP="003A431C">
      <w:pPr>
        <w:rPr>
          <w:b/>
          <w:lang w:val="fr-FR"/>
        </w:rPr>
      </w:pPr>
    </w:p>
    <w:p w:rsidR="00001EF9" w:rsidRPr="00834E61" w:rsidRDefault="00834E61" w:rsidP="00834E61">
      <w:pPr>
        <w:rPr>
          <w:b/>
          <w:lang w:val="en-GB"/>
        </w:rPr>
      </w:pPr>
      <w:r>
        <w:rPr>
          <w:b/>
          <w:lang w:val="en-GB"/>
        </w:rPr>
        <w:t xml:space="preserve">Proposal: </w:t>
      </w:r>
      <w:r w:rsidR="00DE6B8F">
        <w:rPr>
          <w:b/>
          <w:lang w:val="en-GB"/>
        </w:rPr>
        <w:t xml:space="preserve">The aggregation levels 1 and 2 are not supported for DCI format 2_6.  </w:t>
      </w:r>
    </w:p>
    <w:p w:rsidR="00001EF9" w:rsidRPr="00001EF9" w:rsidRDefault="00001EF9" w:rsidP="00001EF9">
      <w:pPr>
        <w:pStyle w:val="af3"/>
        <w:rPr>
          <w:lang w:val="en-GB"/>
        </w:rPr>
      </w:pPr>
    </w:p>
    <w:p w:rsidR="00001EF9" w:rsidRPr="00DF6900" w:rsidRDefault="00001EF9" w:rsidP="00595736">
      <w:pPr>
        <w:pStyle w:val="af3"/>
        <w:numPr>
          <w:ilvl w:val="0"/>
          <w:numId w:val="24"/>
        </w:numPr>
        <w:rPr>
          <w:b/>
          <w:u w:val="single"/>
          <w:lang w:val="en-GB"/>
        </w:rPr>
      </w:pPr>
      <w:r w:rsidRPr="00DF6900">
        <w:rPr>
          <w:b/>
          <w:u w:val="single"/>
          <w:lang w:val="en-GB"/>
        </w:rPr>
        <w:t xml:space="preserve">Secondary DRX group </w:t>
      </w:r>
      <w:r w:rsidRPr="00DF6900">
        <w:rPr>
          <w:b/>
          <w:lang w:val="en-GB"/>
        </w:rPr>
        <w:t>(vivo,</w:t>
      </w:r>
      <w:r w:rsidR="00DE6B8F">
        <w:rPr>
          <w:b/>
          <w:lang w:val="en-GB"/>
        </w:rPr>
        <w:t xml:space="preserve"> NEC</w:t>
      </w:r>
      <w:r w:rsidRPr="00DF6900">
        <w:rPr>
          <w:b/>
          <w:lang w:val="en-GB"/>
        </w:rPr>
        <w:t>)</w:t>
      </w:r>
    </w:p>
    <w:p w:rsidR="00975CF1" w:rsidRPr="003A431C" w:rsidRDefault="00975CF1" w:rsidP="00975CF1">
      <w:pPr>
        <w:rPr>
          <w:b/>
          <w:lang w:val="en-GB"/>
        </w:rPr>
      </w:pPr>
    </w:p>
    <w:p w:rsidR="00834E61" w:rsidRDefault="00834E61" w:rsidP="002F4002">
      <w:pPr>
        <w:pStyle w:val="ac"/>
        <w:spacing w:beforeLines="50"/>
        <w:rPr>
          <w:rFonts w:ascii="Times New Roman" w:eastAsia="宋体" w:hAnsi="Times New Roman"/>
          <w:lang w:eastAsia="zh-CN"/>
        </w:rPr>
        <w:pPrChange w:id="45" w:author="Fang-Chen Cheng" w:date="2020-02-26T20:19:00Z">
          <w:pPr>
            <w:pStyle w:val="ac"/>
            <w:spacing w:beforeLines="50"/>
          </w:pPr>
        </w:pPrChange>
      </w:pPr>
      <w:r w:rsidRPr="00715AA9">
        <w:rPr>
          <w:rFonts w:ascii="Times New Roman" w:eastAsia="宋体" w:hAnsi="Times New Roman"/>
          <w:lang w:eastAsia="zh-CN"/>
        </w:rPr>
        <w:t>RAN2</w:t>
      </w:r>
      <w:r>
        <w:rPr>
          <w:rFonts w:ascii="Times New Roman" w:eastAsia="宋体" w:hAnsi="Times New Roman"/>
          <w:lang w:eastAsia="zh-CN"/>
        </w:rPr>
        <w:t xml:space="preserve"> had</w:t>
      </w:r>
      <w:r w:rsidRPr="00715AA9">
        <w:rPr>
          <w:rFonts w:ascii="Times New Roman" w:eastAsia="宋体" w:hAnsi="Times New Roman"/>
          <w:lang w:eastAsia="zh-CN"/>
        </w:rPr>
        <w:t xml:space="preserve"> reached </w:t>
      </w:r>
      <w:r>
        <w:rPr>
          <w:rFonts w:ascii="Times New Roman" w:eastAsia="宋体" w:hAnsi="Times New Roman"/>
          <w:lang w:eastAsia="zh-CN"/>
        </w:rPr>
        <w:t xml:space="preserve">the </w:t>
      </w:r>
      <w:r w:rsidRPr="00715AA9">
        <w:rPr>
          <w:rFonts w:ascii="Times New Roman" w:eastAsia="宋体" w:hAnsi="Times New Roman"/>
          <w:lang w:eastAsia="zh-CN"/>
        </w:rPr>
        <w:t>agreements</w:t>
      </w:r>
      <w:bookmarkStart w:id="46" w:name="_Hlk25217911"/>
      <w:r>
        <w:rPr>
          <w:rFonts w:ascii="Times New Roman" w:eastAsia="宋体" w:hAnsi="Times New Roman"/>
          <w:lang w:eastAsia="zh-CN"/>
        </w:rPr>
        <w:t xml:space="preserve"> in support of secondary DRX group in Rel-16 TEI</w:t>
      </w:r>
      <w:bookmarkEnd w:id="46"/>
      <w:r>
        <w:rPr>
          <w:rFonts w:ascii="Times New Roman" w:eastAsia="宋体" w:hAnsi="Times New Roman"/>
          <w:lang w:eastAsia="zh-CN"/>
        </w:rPr>
        <w:t xml:space="preserve"> with the following questions to RAN1</w:t>
      </w:r>
    </w:p>
    <w:p w:rsidR="00834E61" w:rsidRPr="00242625" w:rsidRDefault="00834E61" w:rsidP="00AD4F31">
      <w:pPr>
        <w:pStyle w:val="ac"/>
        <w:numPr>
          <w:ilvl w:val="0"/>
          <w:numId w:val="29"/>
        </w:numPr>
        <w:overflowPunct/>
        <w:autoSpaceDE/>
        <w:autoSpaceDN/>
        <w:adjustRightInd/>
        <w:spacing w:beforeLines="50"/>
        <w:textAlignment w:val="auto"/>
        <w:rPr>
          <w:rFonts w:ascii="Times New Roman" w:eastAsia="宋体" w:hAnsi="Times New Roman"/>
          <w:lang w:val="en-GB" w:eastAsia="zh-CN"/>
        </w:rPr>
        <w:pPrChange w:id="47" w:author="Fang-Chen Cheng" w:date="2020-02-26T20:19:00Z">
          <w:pPr>
            <w:pStyle w:val="ac"/>
            <w:numPr>
              <w:numId w:val="29"/>
            </w:numPr>
            <w:overflowPunct/>
            <w:autoSpaceDE/>
            <w:autoSpaceDN/>
            <w:adjustRightInd/>
            <w:spacing w:beforeLines="50"/>
            <w:ind w:left="420" w:hanging="420"/>
            <w:textAlignment w:val="auto"/>
          </w:pPr>
        </w:pPrChange>
      </w:pPr>
      <w:r w:rsidRPr="00242625">
        <w:rPr>
          <w:rFonts w:ascii="Times New Roman" w:eastAsia="宋体" w:hAnsi="Times New Roman"/>
          <w:lang w:val="en-GB" w:eastAsia="zh-CN"/>
        </w:rPr>
        <w:t xml:space="preserve">A separate </w:t>
      </w:r>
      <w:proofErr w:type="spellStart"/>
      <w:r w:rsidRPr="00242625">
        <w:rPr>
          <w:rFonts w:ascii="Times New Roman" w:eastAsia="宋体" w:hAnsi="Times New Roman"/>
          <w:lang w:val="en-GB" w:eastAsia="zh-CN"/>
        </w:rPr>
        <w:t>drx-InactivityTimer</w:t>
      </w:r>
      <w:proofErr w:type="spellEnd"/>
      <w:r w:rsidRPr="00242625">
        <w:rPr>
          <w:rFonts w:ascii="Times New Roman" w:eastAsia="宋体" w:hAnsi="Times New Roman"/>
          <w:lang w:val="en-GB" w:eastAsia="zh-CN"/>
        </w:rPr>
        <w:t xml:space="preserve"> and </w:t>
      </w:r>
      <w:proofErr w:type="spellStart"/>
      <w:r w:rsidRPr="00242625">
        <w:rPr>
          <w:rFonts w:ascii="Times New Roman" w:eastAsia="宋体" w:hAnsi="Times New Roman"/>
          <w:lang w:val="en-GB" w:eastAsia="zh-CN"/>
        </w:rPr>
        <w:t>drx-onDurationTimer</w:t>
      </w:r>
      <w:proofErr w:type="spellEnd"/>
      <w:r w:rsidRPr="00242625">
        <w:rPr>
          <w:rFonts w:ascii="Times New Roman" w:eastAsia="宋体" w:hAnsi="Times New Roman"/>
          <w:lang w:val="en-GB" w:eastAsia="zh-CN"/>
        </w:rPr>
        <w:t xml:space="preserve"> can be configured for the secondary DRX group. R2 understands that this has zero or almost zero impact in R1 and R4</w:t>
      </w:r>
    </w:p>
    <w:p w:rsidR="00834E61" w:rsidRPr="00242625" w:rsidRDefault="00834E61" w:rsidP="00AD4F31">
      <w:pPr>
        <w:pStyle w:val="ac"/>
        <w:numPr>
          <w:ilvl w:val="0"/>
          <w:numId w:val="29"/>
        </w:numPr>
        <w:overflowPunct/>
        <w:autoSpaceDE/>
        <w:autoSpaceDN/>
        <w:adjustRightInd/>
        <w:spacing w:beforeLines="50"/>
        <w:textAlignment w:val="auto"/>
        <w:rPr>
          <w:rFonts w:ascii="Times New Roman" w:eastAsia="宋体" w:hAnsi="Times New Roman"/>
          <w:lang w:val="en-GB" w:eastAsia="zh-CN"/>
        </w:rPr>
        <w:pPrChange w:id="48" w:author="Fang-Chen Cheng" w:date="2020-02-26T20:19:00Z">
          <w:pPr>
            <w:pStyle w:val="ac"/>
            <w:numPr>
              <w:numId w:val="29"/>
            </w:numPr>
            <w:overflowPunct/>
            <w:autoSpaceDE/>
            <w:autoSpaceDN/>
            <w:adjustRightInd/>
            <w:spacing w:beforeLines="50"/>
            <w:ind w:left="420" w:hanging="420"/>
            <w:textAlignment w:val="auto"/>
          </w:pPr>
        </w:pPrChange>
      </w:pPr>
      <w:r w:rsidRPr="00242625">
        <w:rPr>
          <w:rFonts w:ascii="Times New Roman" w:eastAsia="宋体" w:hAnsi="Times New Roman"/>
          <w:lang w:val="en-GB" w:eastAsia="zh-CN"/>
        </w:rPr>
        <w:t>The combination of cross-carrier scheduling and secondary DRX group is not supported</w:t>
      </w:r>
    </w:p>
    <w:p w:rsidR="00834E61" w:rsidRPr="00242625" w:rsidRDefault="00834E61" w:rsidP="00AD4F31">
      <w:pPr>
        <w:pStyle w:val="ac"/>
        <w:numPr>
          <w:ilvl w:val="0"/>
          <w:numId w:val="29"/>
        </w:numPr>
        <w:overflowPunct/>
        <w:autoSpaceDE/>
        <w:autoSpaceDN/>
        <w:adjustRightInd/>
        <w:spacing w:beforeLines="50"/>
        <w:textAlignment w:val="auto"/>
        <w:rPr>
          <w:rFonts w:ascii="Times New Roman" w:eastAsia="宋体" w:hAnsi="Times New Roman"/>
          <w:lang w:val="en-GB" w:eastAsia="zh-CN"/>
        </w:rPr>
        <w:pPrChange w:id="49" w:author="Fang-Chen Cheng" w:date="2020-02-26T20:19:00Z">
          <w:pPr>
            <w:pStyle w:val="ac"/>
            <w:numPr>
              <w:numId w:val="29"/>
            </w:numPr>
            <w:overflowPunct/>
            <w:autoSpaceDE/>
            <w:autoSpaceDN/>
            <w:adjustRightInd/>
            <w:spacing w:beforeLines="50"/>
            <w:ind w:left="420" w:hanging="420"/>
            <w:textAlignment w:val="auto"/>
          </w:pPr>
        </w:pPrChange>
      </w:pPr>
      <w:r w:rsidRPr="00242625">
        <w:rPr>
          <w:rFonts w:ascii="Times New Roman" w:eastAsia="宋体" w:hAnsi="Times New Roman"/>
          <w:lang w:val="en-GB" w:eastAsia="zh-CN"/>
        </w:rPr>
        <w:t>FFS if timers for FR2 DRX configuration are shorter than timers for FR1 DRX configuration.</w:t>
      </w:r>
    </w:p>
    <w:p w:rsidR="00834E61" w:rsidRPr="00715AA9" w:rsidRDefault="00834E61" w:rsidP="00AD4F31">
      <w:pPr>
        <w:pStyle w:val="ac"/>
        <w:numPr>
          <w:ilvl w:val="0"/>
          <w:numId w:val="29"/>
        </w:numPr>
        <w:overflowPunct/>
        <w:autoSpaceDE/>
        <w:autoSpaceDN/>
        <w:adjustRightInd/>
        <w:spacing w:beforeLines="50"/>
        <w:textAlignment w:val="auto"/>
        <w:rPr>
          <w:rFonts w:ascii="Times New Roman" w:eastAsia="宋体" w:hAnsi="Times New Roman"/>
          <w:lang w:val="en-GB" w:eastAsia="zh-CN"/>
        </w:rPr>
        <w:pPrChange w:id="50" w:author="Fang-Chen Cheng" w:date="2020-02-26T20:19:00Z">
          <w:pPr>
            <w:pStyle w:val="ac"/>
            <w:numPr>
              <w:numId w:val="29"/>
            </w:numPr>
            <w:overflowPunct/>
            <w:autoSpaceDE/>
            <w:autoSpaceDN/>
            <w:adjustRightInd/>
            <w:spacing w:beforeLines="50"/>
            <w:ind w:left="420" w:hanging="420"/>
            <w:textAlignment w:val="auto"/>
          </w:pPr>
        </w:pPrChange>
      </w:pPr>
      <w:r w:rsidRPr="00242625">
        <w:rPr>
          <w:rFonts w:ascii="Times New Roman" w:eastAsia="宋体" w:hAnsi="Times New Roman"/>
          <w:lang w:val="en-GB" w:eastAsia="zh-CN"/>
        </w:rPr>
        <w:t>The intention is to apply secondary DRX configuration to FR2 and existing DRX configuration to FR1</w:t>
      </w:r>
    </w:p>
    <w:p w:rsidR="00834E61" w:rsidRDefault="00834E61" w:rsidP="002F4002">
      <w:pPr>
        <w:pStyle w:val="ac"/>
        <w:spacing w:beforeLines="50"/>
        <w:rPr>
          <w:rFonts w:ascii="Times New Roman" w:eastAsia="宋体" w:hAnsi="Times New Roman"/>
          <w:lang w:eastAsia="zh-CN"/>
        </w:rPr>
        <w:pPrChange w:id="51" w:author="Fang-Chen Cheng" w:date="2020-02-26T20:19:00Z">
          <w:pPr>
            <w:pStyle w:val="ac"/>
            <w:spacing w:beforeLines="50"/>
          </w:pPr>
        </w:pPrChange>
      </w:pPr>
      <w:r w:rsidRPr="00242625">
        <w:rPr>
          <w:rFonts w:ascii="Times New Roman" w:eastAsia="宋体" w:hAnsi="Times New Roman"/>
          <w:lang w:eastAsia="zh-CN"/>
        </w:rPr>
        <w:t xml:space="preserve">The intention of secondary DRX group </w:t>
      </w:r>
      <w:r>
        <w:rPr>
          <w:rFonts w:ascii="Times New Roman" w:eastAsia="宋体" w:hAnsi="Times New Roman"/>
          <w:lang w:eastAsia="zh-CN"/>
        </w:rPr>
        <w:t xml:space="preserve">introduced by RAN2 </w:t>
      </w:r>
      <w:r w:rsidR="00DE6B8F">
        <w:rPr>
          <w:rFonts w:ascii="Times New Roman" w:eastAsia="宋体" w:hAnsi="Times New Roman"/>
          <w:lang w:eastAsia="zh-CN"/>
        </w:rPr>
        <w:t xml:space="preserve">is to introduce </w:t>
      </w:r>
      <w:r w:rsidRPr="00242625">
        <w:rPr>
          <w:rFonts w:ascii="Times New Roman" w:eastAsia="宋体" w:hAnsi="Times New Roman"/>
          <w:lang w:eastAsia="zh-CN"/>
        </w:rPr>
        <w:t>flexibility of CDRX parameter configurations for different cells in one cell group.</w:t>
      </w:r>
      <w:r>
        <w:rPr>
          <w:rFonts w:ascii="Times New Roman" w:eastAsia="宋体" w:hAnsi="Times New Roman"/>
          <w:lang w:eastAsia="zh-CN"/>
        </w:rPr>
        <w:t xml:space="preserve"> </w:t>
      </w:r>
      <w:r w:rsidR="00DE6B8F">
        <w:rPr>
          <w:rFonts w:ascii="Times New Roman" w:eastAsia="宋体" w:hAnsi="Times New Roman"/>
          <w:lang w:eastAsia="zh-CN"/>
        </w:rPr>
        <w:t xml:space="preserve"> The feature interaction between UE wakeup indication and DRX group needs to be addressed.   This issue was heavily discussed in RAN2.  </w:t>
      </w:r>
    </w:p>
    <w:p w:rsidR="00DE6B8F" w:rsidRDefault="00DE6B8F" w:rsidP="002F4002">
      <w:pPr>
        <w:pStyle w:val="ac"/>
        <w:spacing w:beforeLines="50"/>
        <w:rPr>
          <w:rFonts w:ascii="Times New Roman" w:eastAsia="宋体" w:hAnsi="Times New Roman"/>
          <w:lang w:eastAsia="zh-CN"/>
        </w:rPr>
        <w:pPrChange w:id="52" w:author="Fang-Chen Cheng" w:date="2020-02-26T20:19:00Z">
          <w:pPr>
            <w:pStyle w:val="ac"/>
            <w:spacing w:beforeLines="50"/>
          </w:pPr>
        </w:pPrChange>
      </w:pPr>
    </w:p>
    <w:p w:rsidR="00DE6B8F" w:rsidRPr="00DE6B8F" w:rsidRDefault="00DE6B8F" w:rsidP="002F4002">
      <w:pPr>
        <w:pStyle w:val="ac"/>
        <w:spacing w:beforeLines="50"/>
        <w:rPr>
          <w:rFonts w:eastAsia="宋体"/>
          <w:b/>
          <w:lang w:eastAsia="zh-CN"/>
        </w:rPr>
        <w:pPrChange w:id="53" w:author="Fang-Chen Cheng" w:date="2020-02-26T20:19:00Z">
          <w:pPr>
            <w:pStyle w:val="ac"/>
            <w:spacing w:beforeLines="50"/>
          </w:pPr>
        </w:pPrChange>
      </w:pPr>
      <w:r>
        <w:rPr>
          <w:rFonts w:ascii="Times New Roman" w:eastAsia="宋体" w:hAnsi="Times New Roman"/>
          <w:b/>
          <w:lang w:eastAsia="zh-CN"/>
        </w:rPr>
        <w:t xml:space="preserve">Proposal:  The feature interaction between WUS and DRX groups is discussed in RAN2.   </w:t>
      </w:r>
    </w:p>
    <w:p w:rsidR="00716B03" w:rsidRPr="00834E61" w:rsidRDefault="00716B03" w:rsidP="00716B03">
      <w:pPr>
        <w:rPr>
          <w:lang w:eastAsia="zh-CN"/>
        </w:rPr>
      </w:pPr>
    </w:p>
    <w:p w:rsidR="00834E61" w:rsidRDefault="00834E61" w:rsidP="00595736">
      <w:pPr>
        <w:pStyle w:val="af3"/>
        <w:numPr>
          <w:ilvl w:val="0"/>
          <w:numId w:val="24"/>
        </w:numPr>
        <w:rPr>
          <w:b/>
          <w:lang w:val="en-GB"/>
        </w:rPr>
      </w:pPr>
      <w:r>
        <w:rPr>
          <w:b/>
          <w:lang w:val="en-GB"/>
        </w:rPr>
        <w:t>First Full monitoring occasion (LGE, CMCC, OPPO</w:t>
      </w:r>
      <w:r w:rsidRPr="003A431C">
        <w:rPr>
          <w:b/>
          <w:lang w:val="en-GB"/>
        </w:rPr>
        <w:t xml:space="preserve"> )</w:t>
      </w:r>
    </w:p>
    <w:p w:rsidR="00834E61" w:rsidRDefault="00834E61" w:rsidP="00834E61">
      <w:pPr>
        <w:rPr>
          <w:b/>
          <w:lang w:val="en-GB"/>
        </w:rPr>
      </w:pPr>
    </w:p>
    <w:p w:rsidR="00834E61" w:rsidRDefault="00834E61" w:rsidP="00834E61">
      <w:pPr>
        <w:rPr>
          <w:lang w:val="en-GB"/>
        </w:rPr>
      </w:pPr>
      <w:r>
        <w:rPr>
          <w:lang w:val="en-GB"/>
        </w:rPr>
        <w:t>UE procedure on DCI format 2_6 monitoring was agreed in RAN1#99 as follows,</w:t>
      </w:r>
    </w:p>
    <w:tbl>
      <w:tblPr>
        <w:tblStyle w:val="ad"/>
        <w:tblW w:w="0" w:type="auto"/>
        <w:tblLook w:val="04A0"/>
      </w:tblPr>
      <w:tblGrid>
        <w:gridCol w:w="10188"/>
      </w:tblGrid>
      <w:tr w:rsidR="00834E61" w:rsidTr="00834E61">
        <w:tc>
          <w:tcPr>
            <w:tcW w:w="10188" w:type="dxa"/>
          </w:tcPr>
          <w:p w:rsidR="00834E61" w:rsidRPr="009E0ADD" w:rsidRDefault="00834E61" w:rsidP="00834E61">
            <w:pPr>
              <w:rPr>
                <w:bCs/>
                <w:sz w:val="22"/>
                <w:highlight w:val="green"/>
                <w:lang w:eastAsia="zh-CN"/>
              </w:rPr>
            </w:pPr>
            <w:r w:rsidRPr="009E0ADD">
              <w:rPr>
                <w:bCs/>
                <w:sz w:val="22"/>
                <w:highlight w:val="green"/>
                <w:lang w:eastAsia="zh-CN"/>
              </w:rPr>
              <w:t>Agreements:</w:t>
            </w:r>
          </w:p>
          <w:p w:rsidR="00834E61" w:rsidRPr="00794178" w:rsidRDefault="00834E61" w:rsidP="00834E61">
            <w:pPr>
              <w:rPr>
                <w:bCs/>
                <w:sz w:val="22"/>
                <w:szCs w:val="22"/>
                <w:lang w:eastAsia="zh-CN"/>
              </w:rPr>
            </w:pPr>
            <w:r w:rsidRPr="00794178">
              <w:rPr>
                <w:bCs/>
                <w:sz w:val="22"/>
                <w:szCs w:val="22"/>
                <w:lang w:eastAsia="zh-CN"/>
              </w:rPr>
              <w:t xml:space="preserve">Confirm </w:t>
            </w:r>
            <w:r w:rsidRPr="00794178">
              <w:rPr>
                <w:rFonts w:hint="eastAsia"/>
                <w:bCs/>
                <w:sz w:val="22"/>
                <w:szCs w:val="22"/>
                <w:lang w:eastAsia="zh-CN"/>
              </w:rPr>
              <w:t xml:space="preserve">the working assumption,  </w:t>
            </w:r>
          </w:p>
          <w:p w:rsidR="00834E61" w:rsidRPr="00834E61" w:rsidRDefault="00834E61" w:rsidP="00834E61">
            <w:pPr>
              <w:pStyle w:val="af3"/>
              <w:ind w:left="800"/>
              <w:rPr>
                <w:rFonts w:eastAsia="DengXian"/>
                <w:bCs/>
                <w:sz w:val="22"/>
                <w:lang w:eastAsia="zh-CN"/>
              </w:rPr>
            </w:pPr>
            <w:r w:rsidRPr="00794178">
              <w:rPr>
                <w:rFonts w:eastAsia="DengXian"/>
                <w:bCs/>
                <w:sz w:val="22"/>
                <w:lang w:eastAsia="zh-CN"/>
              </w:rPr>
              <w:t xml:space="preserve">The range of monitoring is derived based on existing parameters, e.g., duration and  </w:t>
            </w:r>
            <w:proofErr w:type="spellStart"/>
            <w:r w:rsidRPr="00794178">
              <w:rPr>
                <w:rFonts w:eastAsia="DengXian"/>
                <w:bCs/>
                <w:sz w:val="22"/>
                <w:lang w:eastAsia="zh-CN"/>
              </w:rPr>
              <w:t>monitoringSymbolsWithinSlot</w:t>
            </w:r>
            <w:proofErr w:type="spellEnd"/>
            <w:r w:rsidRPr="00794178">
              <w:rPr>
                <w:rFonts w:eastAsia="DengXian"/>
                <w:bCs/>
                <w:sz w:val="22"/>
                <w:lang w:eastAsia="zh-CN"/>
              </w:rPr>
              <w:t xml:space="preserve">, in </w:t>
            </w:r>
            <w:proofErr w:type="spellStart"/>
            <w:r w:rsidRPr="00794178">
              <w:rPr>
                <w:rFonts w:eastAsia="DengXian"/>
                <w:bCs/>
                <w:sz w:val="22"/>
                <w:lang w:eastAsia="zh-CN"/>
              </w:rPr>
              <w:t>SearchSpace</w:t>
            </w:r>
            <w:proofErr w:type="spellEnd"/>
            <w:r w:rsidRPr="00794178">
              <w:rPr>
                <w:rFonts w:eastAsia="DengXian"/>
                <w:bCs/>
                <w:sz w:val="22"/>
                <w:lang w:eastAsia="zh-CN"/>
              </w:rPr>
              <w:t xml:space="preserve"> IE without any change</w:t>
            </w:r>
          </w:p>
          <w:p w:rsidR="00834E61" w:rsidRPr="009E0ADD" w:rsidRDefault="00834E61" w:rsidP="00834E61">
            <w:pPr>
              <w:rPr>
                <w:bCs/>
                <w:sz w:val="22"/>
                <w:highlight w:val="green"/>
                <w:lang w:eastAsia="zh-CN"/>
              </w:rPr>
            </w:pPr>
            <w:r w:rsidRPr="009E0ADD">
              <w:rPr>
                <w:bCs/>
                <w:sz w:val="22"/>
                <w:highlight w:val="green"/>
                <w:lang w:eastAsia="zh-CN"/>
              </w:rPr>
              <w:lastRenderedPageBreak/>
              <w:t>Agreements:</w:t>
            </w:r>
          </w:p>
          <w:p w:rsidR="00834E61" w:rsidRPr="00794178" w:rsidRDefault="00834E61" w:rsidP="00834E61">
            <w:pPr>
              <w:rPr>
                <w:bCs/>
                <w:sz w:val="22"/>
                <w:szCs w:val="22"/>
                <w:lang w:eastAsia="zh-CN"/>
              </w:rPr>
            </w:pPr>
            <w:r w:rsidRPr="00794178">
              <w:rPr>
                <w:bCs/>
                <w:sz w:val="22"/>
                <w:szCs w:val="22"/>
                <w:lang w:eastAsia="zh-CN"/>
              </w:rPr>
              <w:t xml:space="preserve">The parameters </w:t>
            </w:r>
            <w:proofErr w:type="gramStart"/>
            <w:r w:rsidRPr="00794178">
              <w:rPr>
                <w:bCs/>
                <w:sz w:val="22"/>
                <w:szCs w:val="22"/>
                <w:lang w:eastAsia="zh-CN"/>
              </w:rPr>
              <w:t xml:space="preserve">of  </w:t>
            </w:r>
            <w:proofErr w:type="spellStart"/>
            <w:r w:rsidRPr="00794178">
              <w:rPr>
                <w:bCs/>
                <w:i/>
                <w:sz w:val="22"/>
                <w:szCs w:val="22"/>
              </w:rPr>
              <w:t>monitoringSlotPeriodicityAndOffset</w:t>
            </w:r>
            <w:proofErr w:type="spellEnd"/>
            <w:proofErr w:type="gramEnd"/>
            <w:r w:rsidRPr="00794178">
              <w:rPr>
                <w:bCs/>
                <w:i/>
                <w:sz w:val="22"/>
                <w:szCs w:val="22"/>
              </w:rPr>
              <w:t xml:space="preserve">, </w:t>
            </w:r>
            <w:r w:rsidRPr="00794178">
              <w:rPr>
                <w:bCs/>
                <w:i/>
                <w:sz w:val="22"/>
                <w:szCs w:val="22"/>
                <w:lang w:eastAsia="zh-CN"/>
              </w:rPr>
              <w:t xml:space="preserve">duration </w:t>
            </w:r>
            <w:r w:rsidRPr="00794178">
              <w:rPr>
                <w:bCs/>
                <w:sz w:val="22"/>
                <w:szCs w:val="22"/>
                <w:lang w:eastAsia="zh-CN"/>
              </w:rPr>
              <w:t xml:space="preserve">and  </w:t>
            </w:r>
            <w:proofErr w:type="spellStart"/>
            <w:r w:rsidRPr="00794178">
              <w:rPr>
                <w:bCs/>
                <w:i/>
                <w:sz w:val="22"/>
                <w:szCs w:val="22"/>
                <w:lang w:eastAsia="zh-CN"/>
              </w:rPr>
              <w:t>monitoringSymbolsWithinSlot</w:t>
            </w:r>
            <w:proofErr w:type="spellEnd"/>
            <w:r w:rsidRPr="00794178">
              <w:rPr>
                <w:bCs/>
                <w:sz w:val="22"/>
                <w:szCs w:val="22"/>
                <w:lang w:eastAsia="zh-CN"/>
              </w:rPr>
              <w:t xml:space="preserve"> in the </w:t>
            </w:r>
            <w:proofErr w:type="spellStart"/>
            <w:r w:rsidRPr="00794178">
              <w:rPr>
                <w:bCs/>
                <w:sz w:val="22"/>
                <w:szCs w:val="22"/>
                <w:lang w:eastAsia="zh-CN"/>
              </w:rPr>
              <w:t>SearchSpace</w:t>
            </w:r>
            <w:proofErr w:type="spellEnd"/>
            <w:r w:rsidRPr="00794178">
              <w:rPr>
                <w:bCs/>
                <w:sz w:val="22"/>
                <w:szCs w:val="22"/>
                <w:lang w:eastAsia="zh-CN"/>
              </w:rPr>
              <w:t xml:space="preserve"> IE are used for the search space in the indication of DCI format 3_0 monitoring.</w:t>
            </w:r>
          </w:p>
          <w:p w:rsidR="00834E61" w:rsidRPr="009E0ADD" w:rsidRDefault="00834E61" w:rsidP="00834E61">
            <w:pPr>
              <w:rPr>
                <w:bCs/>
                <w:sz w:val="22"/>
                <w:highlight w:val="green"/>
                <w:lang w:eastAsia="zh-CN"/>
              </w:rPr>
            </w:pPr>
            <w:r w:rsidRPr="009E0ADD">
              <w:rPr>
                <w:bCs/>
                <w:sz w:val="22"/>
                <w:highlight w:val="green"/>
                <w:lang w:eastAsia="zh-CN"/>
              </w:rPr>
              <w:t>Agreements:</w:t>
            </w:r>
          </w:p>
          <w:p w:rsidR="00834E61" w:rsidRPr="00834E61" w:rsidRDefault="00834E61" w:rsidP="00834E61">
            <w:pPr>
              <w:rPr>
                <w:bCs/>
                <w:sz w:val="22"/>
                <w:szCs w:val="22"/>
                <w:lang w:eastAsia="zh-CN"/>
              </w:rPr>
            </w:pPr>
            <w:r w:rsidRPr="00794178">
              <w:rPr>
                <w:bCs/>
                <w:sz w:val="22"/>
                <w:szCs w:val="22"/>
                <w:lang w:eastAsia="zh-CN"/>
              </w:rPr>
              <w:t xml:space="preserve">For each </w:t>
            </w:r>
            <w:proofErr w:type="spellStart"/>
            <w:r w:rsidRPr="00794178">
              <w:rPr>
                <w:bCs/>
                <w:sz w:val="22"/>
                <w:szCs w:val="22"/>
                <w:lang w:eastAsia="zh-CN"/>
              </w:rPr>
              <w:t>SearchSpace</w:t>
            </w:r>
            <w:proofErr w:type="spellEnd"/>
            <w:r w:rsidRPr="00794178">
              <w:rPr>
                <w:bCs/>
                <w:sz w:val="22"/>
                <w:szCs w:val="22"/>
                <w:lang w:eastAsia="zh-CN"/>
              </w:rPr>
              <w:t xml:space="preserve"> set, UE monitors DCI format 3_0 only in the 1</w:t>
            </w:r>
            <w:r w:rsidRPr="00794178">
              <w:rPr>
                <w:bCs/>
                <w:sz w:val="22"/>
                <w:szCs w:val="22"/>
                <w:vertAlign w:val="superscript"/>
                <w:lang w:eastAsia="zh-CN"/>
              </w:rPr>
              <w:t>st</w:t>
            </w:r>
            <w:r w:rsidRPr="00794178">
              <w:rPr>
                <w:bCs/>
                <w:sz w:val="22"/>
                <w:szCs w:val="22"/>
                <w:lang w:eastAsia="zh-CN"/>
              </w:rPr>
              <w:t xml:space="preserve"> full “duration” at or after the </w:t>
            </w:r>
            <w:proofErr w:type="spellStart"/>
            <w:r w:rsidRPr="00794178">
              <w:rPr>
                <w:bCs/>
                <w:sz w:val="22"/>
                <w:szCs w:val="22"/>
                <w:lang w:eastAsia="zh-CN"/>
              </w:rPr>
              <w:t>PS_offset</w:t>
            </w:r>
            <w:proofErr w:type="spellEnd"/>
            <w:r>
              <w:rPr>
                <w:bCs/>
                <w:sz w:val="22"/>
                <w:szCs w:val="22"/>
                <w:lang w:eastAsia="zh-CN"/>
              </w:rPr>
              <w:t>, but before the DRX on-duration</w:t>
            </w:r>
          </w:p>
          <w:p w:rsidR="00834E61" w:rsidRPr="009E0ADD" w:rsidRDefault="00834E61" w:rsidP="00834E61">
            <w:pPr>
              <w:rPr>
                <w:bCs/>
                <w:sz w:val="22"/>
                <w:highlight w:val="green"/>
                <w:lang w:eastAsia="zh-CN"/>
              </w:rPr>
            </w:pPr>
            <w:r w:rsidRPr="009E0ADD">
              <w:rPr>
                <w:bCs/>
                <w:sz w:val="22"/>
                <w:highlight w:val="green"/>
                <w:lang w:eastAsia="zh-CN"/>
              </w:rPr>
              <w:t>Agreements:</w:t>
            </w:r>
          </w:p>
          <w:p w:rsidR="00834E61" w:rsidRPr="00834E61" w:rsidRDefault="00834E61" w:rsidP="00834E61">
            <w:pPr>
              <w:rPr>
                <w:bCs/>
                <w:sz w:val="22"/>
                <w:szCs w:val="22"/>
                <w:lang w:eastAsia="zh-CN"/>
              </w:rPr>
            </w:pPr>
            <w:r w:rsidRPr="00794178">
              <w:rPr>
                <w:bCs/>
                <w:sz w:val="22"/>
                <w:szCs w:val="22"/>
                <w:lang w:eastAsia="zh-CN"/>
              </w:rPr>
              <w:t xml:space="preserve">UE is not required to monitor DCI format 3_0 during the minimum time gap before DRX ON.  </w:t>
            </w:r>
          </w:p>
        </w:tc>
      </w:tr>
    </w:tbl>
    <w:p w:rsidR="00834E61" w:rsidRDefault="00834E61" w:rsidP="00834E61">
      <w:pPr>
        <w:rPr>
          <w:lang w:val="en-GB"/>
        </w:rPr>
      </w:pPr>
      <w:r>
        <w:rPr>
          <w:lang w:val="en-GB"/>
        </w:rPr>
        <w:lastRenderedPageBreak/>
        <w:t xml:space="preserve"> </w:t>
      </w:r>
    </w:p>
    <w:p w:rsidR="00834E61" w:rsidRDefault="00C3429A" w:rsidP="00834E61">
      <w:pPr>
        <w:rPr>
          <w:lang w:eastAsia="ko-KR"/>
        </w:rPr>
      </w:pPr>
      <w:r>
        <w:rPr>
          <w:lang w:val="en-GB" w:eastAsia="ko-KR"/>
        </w:rPr>
        <w:t xml:space="preserve">RAN1#99 agreed that </w:t>
      </w:r>
      <w:r>
        <w:rPr>
          <w:lang w:eastAsia="ko-KR"/>
        </w:rPr>
        <w:t>UE monitors DCI format 2_6 only in the 1</w:t>
      </w:r>
      <w:r w:rsidRPr="00351B69">
        <w:rPr>
          <w:vertAlign w:val="superscript"/>
          <w:lang w:eastAsia="ko-KR"/>
        </w:rPr>
        <w:t>st</w:t>
      </w:r>
      <w:r>
        <w:rPr>
          <w:lang w:eastAsia="ko-KR"/>
        </w:rPr>
        <w:t xml:space="preserve"> full “duration” at or after the </w:t>
      </w:r>
      <w:proofErr w:type="spellStart"/>
      <w:r w:rsidRPr="00351B69">
        <w:rPr>
          <w:i/>
          <w:lang w:eastAsia="ko-KR"/>
        </w:rPr>
        <w:t>ps_Offset</w:t>
      </w:r>
      <w:proofErr w:type="spellEnd"/>
      <w:r>
        <w:rPr>
          <w:lang w:eastAsia="ko-KR"/>
        </w:rPr>
        <w:t xml:space="preserve"> before the DRX On duration for each </w:t>
      </w:r>
      <w:proofErr w:type="spellStart"/>
      <w:r>
        <w:rPr>
          <w:lang w:eastAsia="ko-KR"/>
        </w:rPr>
        <w:t>SearchSpace</w:t>
      </w:r>
      <w:proofErr w:type="spellEnd"/>
      <w:r>
        <w:rPr>
          <w:lang w:eastAsia="ko-KR"/>
        </w:rPr>
        <w:t xml:space="preserve"> set.   When the 1</w:t>
      </w:r>
      <w:r w:rsidRPr="00C3429A">
        <w:rPr>
          <w:vertAlign w:val="superscript"/>
          <w:lang w:eastAsia="ko-KR"/>
        </w:rPr>
        <w:t>st</w:t>
      </w:r>
      <w:r>
        <w:rPr>
          <w:lang w:eastAsia="ko-KR"/>
        </w:rPr>
        <w:t xml:space="preserve"> duration of monitoring occasion is invalid due to collision with other procedure, UE will consider the invalid monitoring occasion for the given </w:t>
      </w:r>
      <w:proofErr w:type="spellStart"/>
      <w:r>
        <w:rPr>
          <w:lang w:eastAsia="ko-KR"/>
        </w:rPr>
        <w:t>SearchSpace</w:t>
      </w:r>
      <w:proofErr w:type="spellEnd"/>
      <w:r>
        <w:rPr>
          <w:lang w:eastAsia="ko-KR"/>
        </w:rPr>
        <w:t xml:space="preserve">.   If there is another valid monitoring occasion before the DRX ON for the given search space, UE should be able to </w:t>
      </w:r>
      <w:proofErr w:type="gramStart"/>
      <w:r>
        <w:rPr>
          <w:lang w:eastAsia="ko-KR"/>
        </w:rPr>
        <w:t>monitor  the</w:t>
      </w:r>
      <w:proofErr w:type="gramEnd"/>
      <w:r>
        <w:rPr>
          <w:lang w:eastAsia="ko-KR"/>
        </w:rPr>
        <w:t xml:space="preserve"> subsequent valid monitoring occasion.  </w:t>
      </w:r>
    </w:p>
    <w:p w:rsidR="00C3429A" w:rsidRDefault="00C3429A" w:rsidP="00834E61">
      <w:pPr>
        <w:rPr>
          <w:lang w:eastAsia="ko-KR"/>
        </w:rPr>
      </w:pPr>
    </w:p>
    <w:p w:rsidR="00C3429A" w:rsidRDefault="00C3429A" w:rsidP="00834E61">
      <w:pPr>
        <w:rPr>
          <w:b/>
          <w:lang w:eastAsia="ko-KR"/>
        </w:rPr>
      </w:pPr>
      <w:r>
        <w:rPr>
          <w:b/>
          <w:lang w:eastAsia="ko-KR"/>
        </w:rPr>
        <w:t>Proposal: The agreement in RAN1#99 is revised as follows,</w:t>
      </w:r>
    </w:p>
    <w:p w:rsidR="00C3429A" w:rsidRPr="00C3429A" w:rsidRDefault="00C3429A" w:rsidP="00834E61">
      <w:pPr>
        <w:rPr>
          <w:b/>
          <w:lang w:val="en-GB"/>
        </w:rPr>
      </w:pPr>
      <w:r w:rsidRPr="00C3429A">
        <w:rPr>
          <w:b/>
          <w:lang w:eastAsia="ko-KR"/>
        </w:rPr>
        <w:t xml:space="preserve">For each </w:t>
      </w:r>
      <w:proofErr w:type="spellStart"/>
      <w:r w:rsidRPr="00C3429A">
        <w:rPr>
          <w:b/>
          <w:lang w:eastAsia="ko-KR"/>
        </w:rPr>
        <w:t>SearchSpace</w:t>
      </w:r>
      <w:proofErr w:type="spellEnd"/>
      <w:r w:rsidRPr="00C3429A">
        <w:rPr>
          <w:b/>
          <w:lang w:eastAsia="ko-KR"/>
        </w:rPr>
        <w:t xml:space="preserve"> set, UE monitors DCI format 3_0 only in the 1st full “duration” </w:t>
      </w:r>
      <w:r>
        <w:rPr>
          <w:b/>
          <w:color w:val="FF0000"/>
          <w:lang w:eastAsia="ko-KR"/>
        </w:rPr>
        <w:t xml:space="preserve">of valid monitor occasion </w:t>
      </w:r>
      <w:r w:rsidRPr="00C3429A">
        <w:rPr>
          <w:b/>
          <w:lang w:eastAsia="ko-KR"/>
        </w:rPr>
        <w:t xml:space="preserve">at or after the </w:t>
      </w:r>
      <w:proofErr w:type="spellStart"/>
      <w:r w:rsidRPr="00C3429A">
        <w:rPr>
          <w:b/>
          <w:lang w:eastAsia="ko-KR"/>
        </w:rPr>
        <w:t>PS_offset</w:t>
      </w:r>
      <w:proofErr w:type="spellEnd"/>
      <w:r w:rsidRPr="00C3429A">
        <w:rPr>
          <w:b/>
          <w:lang w:eastAsia="ko-KR"/>
        </w:rPr>
        <w:t>, but before the DRX on-duration</w:t>
      </w:r>
      <w:r>
        <w:rPr>
          <w:b/>
          <w:lang w:eastAsia="ko-KR"/>
        </w:rPr>
        <w:t xml:space="preserve"> </w:t>
      </w:r>
    </w:p>
    <w:p w:rsidR="00716B03" w:rsidRDefault="00716B03" w:rsidP="00716B03">
      <w:pPr>
        <w:rPr>
          <w:lang w:val="en-GB" w:eastAsia="zh-CN"/>
        </w:rPr>
      </w:pPr>
    </w:p>
    <w:p w:rsidR="00C3429A" w:rsidRDefault="00C3429A" w:rsidP="00716B03">
      <w:pPr>
        <w:rPr>
          <w:lang w:val="en-GB" w:eastAsia="zh-CN"/>
        </w:rPr>
      </w:pPr>
    </w:p>
    <w:p w:rsidR="00C3429A" w:rsidRDefault="00C3429A" w:rsidP="00C3429A">
      <w:pPr>
        <w:pStyle w:val="1"/>
        <w:rPr>
          <w:lang w:eastAsia="zh-CN"/>
        </w:rPr>
      </w:pPr>
      <w:r>
        <w:rPr>
          <w:lang w:eastAsia="zh-CN"/>
        </w:rPr>
        <w:t>Contributions summary and proposals</w:t>
      </w:r>
    </w:p>
    <w:p w:rsidR="0024023C" w:rsidRDefault="0024023C" w:rsidP="0024023C">
      <w:pPr>
        <w:pStyle w:val="af3"/>
        <w:ind w:left="420"/>
        <w:rPr>
          <w:rFonts w:eastAsiaTheme="minorEastAsia"/>
          <w:sz w:val="22"/>
          <w:lang w:eastAsia="zh-CN"/>
        </w:rPr>
      </w:pPr>
    </w:p>
    <w:tbl>
      <w:tblPr>
        <w:tblStyle w:val="ad"/>
        <w:tblW w:w="10065" w:type="dxa"/>
        <w:tblInd w:w="108" w:type="dxa"/>
        <w:tblLayout w:type="fixed"/>
        <w:tblLook w:val="04A0"/>
      </w:tblPr>
      <w:tblGrid>
        <w:gridCol w:w="1701"/>
        <w:gridCol w:w="8364"/>
      </w:tblGrid>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975CF1" w:rsidP="00975CF1">
            <w:pPr>
              <w:rPr>
                <w:lang w:eastAsia="zh-CN"/>
              </w:rPr>
            </w:pPr>
            <w:r>
              <w:t xml:space="preserve">Huawei, </w:t>
            </w:r>
            <w:proofErr w:type="spellStart"/>
            <w:r>
              <w:t>HiSilicon</w:t>
            </w:r>
            <w:proofErr w:type="spellEnd"/>
            <w:r>
              <w:rPr>
                <w:rFonts w:hint="eastAsia"/>
                <w:lang w:eastAsia="zh-CN"/>
              </w:rPr>
              <w:t xml:space="preserve"> </w:t>
            </w:r>
            <w:r w:rsidR="002F1648">
              <w:rPr>
                <w:lang w:eastAsia="zh-CN"/>
              </w:rPr>
              <w:fldChar w:fldCharType="begin"/>
            </w:r>
            <w:r>
              <w:rPr>
                <w:lang w:eastAsia="zh-CN"/>
              </w:rPr>
              <w:instrText xml:space="preserve"> </w:instrText>
            </w:r>
            <w:r>
              <w:rPr>
                <w:rFonts w:hint="eastAsia"/>
                <w:lang w:eastAsia="zh-CN"/>
              </w:rPr>
              <w:instrText>REF _Ref32699597 \r \h</w:instrText>
            </w:r>
            <w:r>
              <w:rPr>
                <w:lang w:eastAsia="zh-CN"/>
              </w:rPr>
              <w:instrText xml:space="preserve"> </w:instrText>
            </w:r>
            <w:r w:rsidR="002F1648">
              <w:rPr>
                <w:lang w:eastAsia="zh-CN"/>
              </w:rPr>
            </w:r>
            <w:r w:rsidR="002F1648">
              <w:rPr>
                <w:lang w:eastAsia="zh-CN"/>
              </w:rPr>
              <w:fldChar w:fldCharType="separate"/>
            </w:r>
            <w:r>
              <w:rPr>
                <w:lang w:eastAsia="zh-CN"/>
              </w:rPr>
              <w:t>[1]</w:t>
            </w:r>
            <w:r w:rsidR="002F1648">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026402" w:rsidRPr="00F663E6" w:rsidRDefault="0024023C" w:rsidP="00AD4F31">
            <w:pPr>
              <w:spacing w:beforeLines="50" w:after="0" w:line="240" w:lineRule="auto"/>
              <w:rPr>
                <w:lang w:eastAsia="zh-CN"/>
              </w:rPr>
              <w:pPrChange w:id="54" w:author="Fang-Chen Cheng" w:date="2020-02-26T20:19:00Z">
                <w:pPr>
                  <w:spacing w:beforeLines="50" w:after="0" w:line="240" w:lineRule="auto"/>
                </w:pPr>
              </w:pPrChange>
            </w:pPr>
            <w:r w:rsidRPr="00BD72BD">
              <w:rPr>
                <w:b/>
                <w:bCs/>
                <w:lang w:eastAsia="zh-CN"/>
              </w:rPr>
              <w:t xml:space="preserve"> </w:t>
            </w:r>
            <w:r w:rsidR="00026402" w:rsidRPr="00F663E6">
              <w:rPr>
                <w:lang w:eastAsia="zh-CN"/>
              </w:rPr>
              <w:t>Proposal 1: Adopt TP1 to align the name of ‘Wake-up indication’ bit in TS 38213 with the description of DCI format 2_6 in TS 38.212.</w:t>
            </w:r>
          </w:p>
          <w:p w:rsidR="00026402" w:rsidRPr="00F663E6" w:rsidRDefault="00026402" w:rsidP="00AD4F31">
            <w:pPr>
              <w:spacing w:beforeLines="50" w:after="0" w:line="240" w:lineRule="auto"/>
              <w:rPr>
                <w:lang w:eastAsia="zh-CN"/>
              </w:rPr>
              <w:pPrChange w:id="55" w:author="Fang-Chen Cheng" w:date="2020-02-26T20:19:00Z">
                <w:pPr>
                  <w:spacing w:beforeLines="50" w:after="0" w:line="240" w:lineRule="auto"/>
                </w:pPr>
              </w:pPrChange>
            </w:pPr>
            <w:r w:rsidRPr="00F663E6">
              <w:rPr>
                <w:lang w:eastAsia="zh-CN"/>
              </w:rPr>
              <w:t>Proposal 2: To align with the agreements in RAN1#99, adopt TP2 to correct the interpretation of ‘SCell dormancy indication’ bitmap in TS 38.213.</w:t>
            </w:r>
          </w:p>
          <w:p w:rsidR="00026402" w:rsidRPr="00F663E6" w:rsidRDefault="00026402" w:rsidP="00F663E6">
            <w:pPr>
              <w:spacing w:after="0" w:line="240" w:lineRule="auto"/>
              <w:rPr>
                <w:lang w:val="en-GB" w:eastAsia="zh-CN"/>
              </w:rPr>
            </w:pPr>
            <w:r w:rsidRPr="00F663E6">
              <w:rPr>
                <w:lang w:val="en-GB" w:eastAsia="zh-CN"/>
              </w:rPr>
              <w:t xml:space="preserve">Proposal 3. To make the agreement for periodic CSI/L1-RSRP reporting outside active time workable, adopt TP3 in TS 38.214 to allow the corresponding CSI/L1-RSRP measurement occasion occur during the time duration indicated by </w:t>
            </w:r>
            <w:proofErr w:type="spellStart"/>
            <w:r w:rsidRPr="00F663E6">
              <w:rPr>
                <w:lang w:val="en-GB" w:eastAsia="zh-CN"/>
              </w:rPr>
              <w:t>drx-onDurationTimer</w:t>
            </w:r>
            <w:proofErr w:type="spellEnd"/>
            <w:r w:rsidRPr="00F663E6">
              <w:rPr>
                <w:lang w:val="en-GB" w:eastAsia="zh-CN"/>
              </w:rPr>
              <w:t xml:space="preserve"> outside active time.</w:t>
            </w:r>
          </w:p>
          <w:p w:rsidR="0024023C" w:rsidRPr="00026402" w:rsidRDefault="0024023C" w:rsidP="00F663E6">
            <w:pPr>
              <w:pStyle w:val="ab"/>
              <w:spacing w:before="0" w:after="0"/>
              <w:rPr>
                <w:b w:val="0"/>
                <w:bCs w:val="0"/>
                <w:lang w:val="en-GB" w:eastAsia="zh-CN"/>
              </w:rPr>
            </w:pP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975CF1" w:rsidP="00975CF1">
            <w:pPr>
              <w:rPr>
                <w:lang w:eastAsia="zh-CN"/>
              </w:rPr>
            </w:pPr>
            <w:r>
              <w:t>vivo</w:t>
            </w:r>
            <w:r w:rsidR="002F1648">
              <w:fldChar w:fldCharType="begin"/>
            </w:r>
            <w:r>
              <w:instrText xml:space="preserve"> REF _Ref32699621 \r \h </w:instrText>
            </w:r>
            <w:r w:rsidR="002F1648">
              <w:fldChar w:fldCharType="separate"/>
            </w:r>
            <w:r>
              <w:t>[2]</w:t>
            </w:r>
            <w:r w:rsidR="002F1648">
              <w:fldChar w:fldCharType="end"/>
            </w:r>
          </w:p>
        </w:tc>
        <w:tc>
          <w:tcPr>
            <w:tcW w:w="8364" w:type="dxa"/>
            <w:tcBorders>
              <w:top w:val="single" w:sz="4" w:space="0" w:color="auto"/>
              <w:left w:val="single" w:sz="4" w:space="0" w:color="auto"/>
              <w:bottom w:val="single" w:sz="4" w:space="0" w:color="auto"/>
              <w:right w:val="single" w:sz="4" w:space="0" w:color="auto"/>
            </w:tcBorders>
          </w:tcPr>
          <w:p w:rsidR="000744CD" w:rsidRPr="000744CD" w:rsidRDefault="000744CD" w:rsidP="000744CD">
            <w:pPr>
              <w:pStyle w:val="ab"/>
              <w:rPr>
                <w:b w:val="0"/>
                <w:bCs w:val="0"/>
                <w:lang w:eastAsia="zh-CN"/>
              </w:rPr>
            </w:pPr>
            <w:bookmarkStart w:id="56" w:name="PP1"/>
            <w:r w:rsidRPr="000744CD">
              <w:rPr>
                <w:b w:val="0"/>
                <w:bCs w:val="0"/>
                <w:lang w:eastAsia="zh-CN"/>
              </w:rPr>
              <w:t xml:space="preserve">Proposal 1: The higher layer parameter </w:t>
            </w:r>
            <w:proofErr w:type="spellStart"/>
            <w:r w:rsidRPr="000744CD">
              <w:rPr>
                <w:b w:val="0"/>
                <w:bCs w:val="0"/>
                <w:lang w:eastAsia="zh-CN"/>
              </w:rPr>
              <w:t>PS_offset</w:t>
            </w:r>
            <w:proofErr w:type="spellEnd"/>
            <w:r w:rsidRPr="000744CD">
              <w:rPr>
                <w:b w:val="0"/>
                <w:bCs w:val="0"/>
                <w:lang w:eastAsia="zh-CN"/>
              </w:rPr>
              <w:t xml:space="preserve"> can be absent if search space sets and DRX cycle are configured with same periodicity. Capture TP in Appendix 1 in R1-2000337 for TS38.213.</w:t>
            </w:r>
          </w:p>
          <w:p w:rsidR="000744CD" w:rsidRPr="000744CD" w:rsidRDefault="000744CD" w:rsidP="000744CD">
            <w:pPr>
              <w:pStyle w:val="ab"/>
              <w:rPr>
                <w:b w:val="0"/>
                <w:bCs w:val="0"/>
                <w:lang w:eastAsia="zh-CN"/>
              </w:rPr>
            </w:pPr>
            <w:r w:rsidRPr="000744CD">
              <w:rPr>
                <w:b w:val="0"/>
                <w:bCs w:val="0"/>
                <w:lang w:eastAsia="zh-CN"/>
              </w:rPr>
              <w:t xml:space="preserve">Proposal 2: The maximum value of </w:t>
            </w:r>
            <w:proofErr w:type="spellStart"/>
            <w:r w:rsidRPr="000744CD">
              <w:rPr>
                <w:b w:val="0"/>
                <w:bCs w:val="0"/>
                <w:lang w:eastAsia="zh-CN"/>
              </w:rPr>
              <w:t>PS_offset</w:t>
            </w:r>
            <w:proofErr w:type="spellEnd"/>
            <w:r w:rsidRPr="000744CD">
              <w:rPr>
                <w:b w:val="0"/>
                <w:bCs w:val="0"/>
                <w:lang w:eastAsia="zh-CN"/>
              </w:rPr>
              <w:t xml:space="preserve"> is 20ms.</w:t>
            </w:r>
          </w:p>
          <w:p w:rsidR="000744CD" w:rsidRPr="000744CD" w:rsidRDefault="000744CD" w:rsidP="000744CD">
            <w:pPr>
              <w:pStyle w:val="ab"/>
              <w:rPr>
                <w:b w:val="0"/>
                <w:bCs w:val="0"/>
                <w:lang w:eastAsia="zh-CN"/>
              </w:rPr>
            </w:pPr>
            <w:r w:rsidRPr="000744CD">
              <w:rPr>
                <w:b w:val="0"/>
                <w:bCs w:val="0"/>
                <w:lang w:eastAsia="zh-CN"/>
              </w:rPr>
              <w:t>Proposal 3: The reported UE capability on time gap between last monitoring occasion of DCI format 2_6 and DRX On can reuse the two values of DCI and timer based BWP switching delay per SCS.</w:t>
            </w:r>
          </w:p>
          <w:p w:rsidR="000744CD" w:rsidRPr="000744CD" w:rsidRDefault="000744CD" w:rsidP="000744CD">
            <w:pPr>
              <w:pStyle w:val="ab"/>
              <w:rPr>
                <w:b w:val="0"/>
                <w:bCs w:val="0"/>
                <w:lang w:eastAsia="zh-CN"/>
              </w:rPr>
            </w:pPr>
            <w:r w:rsidRPr="000744CD">
              <w:rPr>
                <w:b w:val="0"/>
                <w:bCs w:val="0"/>
                <w:lang w:eastAsia="zh-CN"/>
              </w:rPr>
              <w:t xml:space="preserve">Proposal 4: The size budget of power saving DCI is not restricted by the existing DCI size budget (3+1) in Rel-15 which is used in Active Time. Capture TP in Appendix 2 in R1-2000337 for </w:t>
            </w:r>
            <w:r w:rsidRPr="000744CD">
              <w:rPr>
                <w:b w:val="0"/>
                <w:bCs w:val="0"/>
                <w:lang w:eastAsia="zh-CN"/>
              </w:rPr>
              <w:lastRenderedPageBreak/>
              <w:t>TS38.212.</w:t>
            </w:r>
          </w:p>
          <w:p w:rsidR="000744CD" w:rsidRPr="000744CD" w:rsidRDefault="000744CD" w:rsidP="000744CD">
            <w:pPr>
              <w:pStyle w:val="ab"/>
              <w:rPr>
                <w:b w:val="0"/>
                <w:bCs w:val="0"/>
                <w:lang w:eastAsia="zh-CN"/>
              </w:rPr>
            </w:pPr>
            <w:r w:rsidRPr="000744CD">
              <w:rPr>
                <w:b w:val="0"/>
                <w:bCs w:val="0"/>
                <w:lang w:eastAsia="zh-CN"/>
              </w:rPr>
              <w:t>Proposal 5: Limited number of aggregation levels and PDCCH candidates can be indicated in the search space configuration for power saving PDCCH, like SFI PDCCH. Capture TP in Appendix 3 in R1-2000337 for TS38.213.</w:t>
            </w:r>
          </w:p>
          <w:p w:rsidR="000744CD" w:rsidRPr="000744CD" w:rsidRDefault="000744CD" w:rsidP="000744CD">
            <w:pPr>
              <w:pStyle w:val="ab"/>
              <w:rPr>
                <w:b w:val="0"/>
                <w:bCs w:val="0"/>
                <w:lang w:eastAsia="zh-CN"/>
              </w:rPr>
            </w:pPr>
            <w:r w:rsidRPr="000744CD">
              <w:rPr>
                <w:b w:val="0"/>
                <w:bCs w:val="0"/>
                <w:lang w:eastAsia="zh-CN"/>
              </w:rPr>
              <w:t>Proposal 6: If the all monitoring occasions for the PDCCH-based power saving signal/channel are not valid, UE follows legacy DRX operation. Invalid monitoring occasions are caused in the following cases</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RRM occasions (scheduling availability defined in TS38.133);</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WUS on flexible symbol and WUS monitoring is canceled by a DCI 2-0 indicated as UL/flexible;</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WUS monitoring occasion overlap with RAR-PDCCH monitoring;</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Interruption caused by RF retuning;</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At least one RE in PDCCH candidate is indicated as not available by rate matching pattern;</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PDCCH monitoring is dropped due to overlapping PDCCH with different TCI state.</w:t>
            </w:r>
          </w:p>
          <w:p w:rsidR="000744CD" w:rsidRPr="000744CD" w:rsidRDefault="000744CD" w:rsidP="000744CD">
            <w:pPr>
              <w:pStyle w:val="ab"/>
              <w:rPr>
                <w:b w:val="0"/>
                <w:bCs w:val="0"/>
                <w:lang w:eastAsia="zh-CN"/>
              </w:rPr>
            </w:pPr>
            <w:r w:rsidRPr="000744CD">
              <w:rPr>
                <w:b w:val="0"/>
                <w:bCs w:val="0"/>
                <w:lang w:eastAsia="zh-CN"/>
              </w:rPr>
              <w:t>Capture TP in Appendix 4 in R1-2000337 for TS38.213.</w:t>
            </w:r>
          </w:p>
          <w:p w:rsidR="000744CD" w:rsidRPr="000744CD" w:rsidRDefault="000744CD" w:rsidP="000744CD">
            <w:pPr>
              <w:pStyle w:val="ab"/>
              <w:rPr>
                <w:b w:val="0"/>
                <w:bCs w:val="0"/>
                <w:lang w:eastAsia="zh-CN"/>
              </w:rPr>
            </w:pPr>
          </w:p>
          <w:p w:rsidR="000744CD" w:rsidRPr="000744CD" w:rsidRDefault="000744CD" w:rsidP="000744CD">
            <w:pPr>
              <w:pStyle w:val="ab"/>
              <w:rPr>
                <w:b w:val="0"/>
                <w:bCs w:val="0"/>
                <w:lang w:eastAsia="zh-CN"/>
              </w:rPr>
            </w:pPr>
            <w:r w:rsidRPr="000744CD">
              <w:rPr>
                <w:b w:val="0"/>
                <w:bCs w:val="0"/>
                <w:lang w:eastAsia="zh-CN"/>
              </w:rPr>
              <w:t xml:space="preserve">Proposal 7: UE assumes the indication in multiple MOs for DCI format 2-6 is </w:t>
            </w:r>
            <w:proofErr w:type="spellStart"/>
            <w:r w:rsidRPr="000744CD">
              <w:rPr>
                <w:b w:val="0"/>
                <w:bCs w:val="0"/>
                <w:lang w:eastAsia="zh-CN"/>
              </w:rPr>
              <w:t>consistant</w:t>
            </w:r>
            <w:proofErr w:type="spellEnd"/>
            <w:r w:rsidRPr="000744CD">
              <w:rPr>
                <w:b w:val="0"/>
                <w:bCs w:val="0"/>
                <w:lang w:eastAsia="zh-CN"/>
              </w:rPr>
              <w:t>.</w:t>
            </w:r>
          </w:p>
          <w:p w:rsidR="000744CD" w:rsidRPr="000744CD" w:rsidRDefault="000744CD" w:rsidP="000744CD">
            <w:pPr>
              <w:pStyle w:val="ab"/>
              <w:rPr>
                <w:b w:val="0"/>
                <w:bCs w:val="0"/>
                <w:lang w:eastAsia="zh-CN"/>
              </w:rPr>
            </w:pPr>
            <w:r w:rsidRPr="000744CD">
              <w:rPr>
                <w:b w:val="0"/>
                <w:bCs w:val="0"/>
                <w:lang w:eastAsia="zh-CN"/>
              </w:rPr>
              <w:t xml:space="preserve">Proposal 8: Among the N MO(s) before On Duration, </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If all MO is invalid, UE should wake up for the next DRX cycle;</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 xml:space="preserve">If UE does not detect WUS on all WUS valid MO, UE should follow RRC configured UE behaviors (i.e., by RRC configured parameter </w:t>
            </w:r>
            <w:proofErr w:type="spellStart"/>
            <w:r w:rsidRPr="000744CD">
              <w:rPr>
                <w:b w:val="0"/>
                <w:bCs w:val="0"/>
                <w:lang w:eastAsia="zh-CN"/>
              </w:rPr>
              <w:t>ps-WakeupOrNot</w:t>
            </w:r>
            <w:proofErr w:type="spellEnd"/>
            <w:r w:rsidRPr="000744CD">
              <w:rPr>
                <w:b w:val="0"/>
                <w:bCs w:val="0"/>
                <w:lang w:eastAsia="zh-CN"/>
              </w:rPr>
              <w:t>)</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If any PDCCH WUS in a valid MO pass CRC, UE behavior should follow the indication by WUS</w:t>
            </w:r>
          </w:p>
          <w:p w:rsidR="000744CD" w:rsidRPr="000744CD" w:rsidRDefault="000744CD" w:rsidP="000744CD">
            <w:pPr>
              <w:pStyle w:val="ab"/>
              <w:rPr>
                <w:b w:val="0"/>
                <w:bCs w:val="0"/>
                <w:lang w:eastAsia="zh-CN"/>
              </w:rPr>
            </w:pPr>
            <w:r w:rsidRPr="000744CD">
              <w:rPr>
                <w:b w:val="0"/>
                <w:bCs w:val="0"/>
                <w:lang w:eastAsia="zh-CN"/>
              </w:rPr>
              <w:t xml:space="preserve">Proposal 9: If a UE is configured with DCI format 2_6 and </w:t>
            </w:r>
            <w:proofErr w:type="spellStart"/>
            <w:r w:rsidRPr="000744CD">
              <w:rPr>
                <w:b w:val="0"/>
                <w:bCs w:val="0"/>
                <w:lang w:eastAsia="zh-CN"/>
              </w:rPr>
              <w:t>ps-WakeupOrNot</w:t>
            </w:r>
            <w:proofErr w:type="spellEnd"/>
            <w:r w:rsidRPr="000744CD">
              <w:rPr>
                <w:b w:val="0"/>
                <w:bCs w:val="0"/>
                <w:lang w:eastAsia="zh-CN"/>
              </w:rPr>
              <w:t xml:space="preserve"> is set to true, and if </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UE does not detect DCI format 2_6, and</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 xml:space="preserve">PUCCH resources for P-CSI and SP-CSI are configured in the same slot, and </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UE is provided multi-CSI-PUCCH-</w:t>
            </w:r>
            <w:proofErr w:type="spellStart"/>
            <w:r w:rsidRPr="000744CD">
              <w:rPr>
                <w:b w:val="0"/>
                <w:bCs w:val="0"/>
                <w:lang w:eastAsia="zh-CN"/>
              </w:rPr>
              <w:t>ResourceList</w:t>
            </w:r>
            <w:proofErr w:type="spellEnd"/>
            <w:r w:rsidRPr="000744CD">
              <w:rPr>
                <w:b w:val="0"/>
                <w:bCs w:val="0"/>
                <w:lang w:eastAsia="zh-CN"/>
              </w:rPr>
              <w:t>, and</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Any of the PUCCH overlaps.</w:t>
            </w:r>
          </w:p>
          <w:p w:rsidR="000744CD" w:rsidRPr="000744CD" w:rsidRDefault="000744CD" w:rsidP="000744CD">
            <w:pPr>
              <w:pStyle w:val="ab"/>
              <w:rPr>
                <w:b w:val="0"/>
                <w:bCs w:val="0"/>
                <w:lang w:eastAsia="zh-CN"/>
              </w:rPr>
            </w:pPr>
            <w:r w:rsidRPr="000744CD">
              <w:rPr>
                <w:b w:val="0"/>
                <w:bCs w:val="0"/>
                <w:lang w:eastAsia="zh-CN"/>
              </w:rPr>
              <w:t>Following alternatives can be considered:</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Alt 1: UE still report SP-CSI, and UE multiplexes P-CSI and SP-CSI in a resource from the resources provided by multi-CSI-PUCCH-</w:t>
            </w:r>
            <w:proofErr w:type="spellStart"/>
            <w:r w:rsidRPr="000744CD">
              <w:rPr>
                <w:b w:val="0"/>
                <w:bCs w:val="0"/>
                <w:lang w:eastAsia="zh-CN"/>
              </w:rPr>
              <w:t>ResourceList</w:t>
            </w:r>
            <w:proofErr w:type="spellEnd"/>
            <w:r w:rsidRPr="000744CD">
              <w:rPr>
                <w:b w:val="0"/>
                <w:bCs w:val="0"/>
                <w:lang w:eastAsia="zh-CN"/>
              </w:rPr>
              <w:t xml:space="preserve">. </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Alt 2: UE report P-CSI only on PUCCH for P-CSI configured by CSI-</w:t>
            </w:r>
            <w:proofErr w:type="spellStart"/>
            <w:r w:rsidRPr="000744CD">
              <w:rPr>
                <w:b w:val="0"/>
                <w:bCs w:val="0"/>
                <w:lang w:eastAsia="zh-CN"/>
              </w:rPr>
              <w:t>ReportConfig</w:t>
            </w:r>
            <w:proofErr w:type="spellEnd"/>
            <w:r w:rsidRPr="000744CD">
              <w:rPr>
                <w:b w:val="0"/>
                <w:bCs w:val="0"/>
                <w:lang w:eastAsia="zh-CN"/>
              </w:rPr>
              <w:t xml:space="preserve"> (</w:t>
            </w:r>
            <w:proofErr w:type="spellStart"/>
            <w:r w:rsidRPr="000744CD">
              <w:rPr>
                <w:b w:val="0"/>
                <w:bCs w:val="0"/>
                <w:lang w:eastAsia="zh-CN"/>
              </w:rPr>
              <w:t>gNB</w:t>
            </w:r>
            <w:proofErr w:type="spellEnd"/>
            <w:r w:rsidRPr="000744CD">
              <w:rPr>
                <w:b w:val="0"/>
                <w:bCs w:val="0"/>
                <w:lang w:eastAsia="zh-CN"/>
              </w:rPr>
              <w:t xml:space="preserve"> implementation).</w:t>
            </w:r>
          </w:p>
          <w:p w:rsidR="000744CD" w:rsidRPr="000744CD" w:rsidRDefault="000744CD" w:rsidP="000744CD">
            <w:pPr>
              <w:pStyle w:val="ab"/>
              <w:rPr>
                <w:b w:val="0"/>
                <w:bCs w:val="0"/>
                <w:lang w:eastAsia="zh-CN"/>
              </w:rPr>
            </w:pPr>
            <w:r w:rsidRPr="000744CD">
              <w:rPr>
                <w:b w:val="0"/>
                <w:bCs w:val="0"/>
                <w:lang w:eastAsia="zh-CN"/>
              </w:rPr>
              <w:t xml:space="preserve">Proposal 10: If a UE is configured with DCI format 2_6 and </w:t>
            </w:r>
            <w:proofErr w:type="spellStart"/>
            <w:r w:rsidRPr="000744CD">
              <w:rPr>
                <w:b w:val="0"/>
                <w:bCs w:val="0"/>
                <w:lang w:eastAsia="zh-CN"/>
              </w:rPr>
              <w:t>ps-WakeupOrNot</w:t>
            </w:r>
            <w:proofErr w:type="spellEnd"/>
            <w:r w:rsidRPr="000744CD">
              <w:rPr>
                <w:b w:val="0"/>
                <w:bCs w:val="0"/>
                <w:lang w:eastAsia="zh-CN"/>
              </w:rPr>
              <w:t xml:space="preserve"> is set to false or </w:t>
            </w:r>
            <w:proofErr w:type="spellStart"/>
            <w:r w:rsidRPr="000744CD">
              <w:rPr>
                <w:b w:val="0"/>
                <w:bCs w:val="0"/>
                <w:lang w:eastAsia="zh-CN"/>
              </w:rPr>
              <w:t>ps-WakeupOrNot</w:t>
            </w:r>
            <w:proofErr w:type="spellEnd"/>
            <w:r w:rsidRPr="000744CD">
              <w:rPr>
                <w:b w:val="0"/>
                <w:bCs w:val="0"/>
                <w:lang w:eastAsia="zh-CN"/>
              </w:rPr>
              <w:t xml:space="preserve"> is not provided, and if</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UE does not detect DCI format 2_6, and</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 xml:space="preserve">UE is provided </w:t>
            </w:r>
            <w:proofErr w:type="spellStart"/>
            <w:r w:rsidRPr="000744CD">
              <w:rPr>
                <w:b w:val="0"/>
                <w:bCs w:val="0"/>
                <w:lang w:eastAsia="zh-CN"/>
              </w:rPr>
              <w:t>simultaneousHARQ</w:t>
            </w:r>
            <w:proofErr w:type="spellEnd"/>
            <w:r w:rsidRPr="000744CD">
              <w:rPr>
                <w:b w:val="0"/>
                <w:bCs w:val="0"/>
                <w:lang w:eastAsia="zh-CN"/>
              </w:rPr>
              <w:t>-ACK-CSI, and</w:t>
            </w:r>
          </w:p>
          <w:p w:rsidR="000744CD" w:rsidRPr="000744CD" w:rsidRDefault="000744CD" w:rsidP="000744CD">
            <w:pPr>
              <w:pStyle w:val="ab"/>
              <w:rPr>
                <w:b w:val="0"/>
                <w:bCs w:val="0"/>
                <w:lang w:eastAsia="zh-CN"/>
              </w:rPr>
            </w:pPr>
            <w:r w:rsidRPr="000744CD">
              <w:rPr>
                <w:b w:val="0"/>
                <w:bCs w:val="0"/>
                <w:lang w:eastAsia="zh-CN"/>
              </w:rPr>
              <w:lastRenderedPageBreak/>
              <w:t>-</w:t>
            </w:r>
            <w:r w:rsidRPr="000744CD">
              <w:rPr>
                <w:b w:val="0"/>
                <w:bCs w:val="0"/>
                <w:lang w:eastAsia="zh-CN"/>
              </w:rPr>
              <w:tab/>
              <w:t>PUCCH for HARQ-</w:t>
            </w:r>
            <w:proofErr w:type="spellStart"/>
            <w:r w:rsidRPr="000744CD">
              <w:rPr>
                <w:b w:val="0"/>
                <w:bCs w:val="0"/>
                <w:lang w:eastAsia="zh-CN"/>
              </w:rPr>
              <w:t>Ack</w:t>
            </w:r>
            <w:proofErr w:type="spellEnd"/>
            <w:r w:rsidRPr="000744CD">
              <w:rPr>
                <w:b w:val="0"/>
                <w:bCs w:val="0"/>
                <w:lang w:eastAsia="zh-CN"/>
              </w:rPr>
              <w:t xml:space="preserve"> of SPS PDSCH or SR overlap with PUCCH for CSI, and</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PS-</w:t>
            </w:r>
            <w:proofErr w:type="spellStart"/>
            <w:r w:rsidRPr="000744CD">
              <w:rPr>
                <w:b w:val="0"/>
                <w:bCs w:val="0"/>
                <w:lang w:eastAsia="zh-CN"/>
              </w:rPr>
              <w:t>Periodic_CSI_TransmitOrNot</w:t>
            </w:r>
            <w:proofErr w:type="spellEnd"/>
            <w:r w:rsidRPr="000744CD">
              <w:rPr>
                <w:b w:val="0"/>
                <w:bCs w:val="0"/>
                <w:lang w:eastAsia="zh-CN"/>
              </w:rPr>
              <w:t xml:space="preserve"> is set to false (not applicable to SP-CSI).</w:t>
            </w:r>
          </w:p>
          <w:p w:rsidR="000744CD" w:rsidRPr="000744CD" w:rsidRDefault="000744CD" w:rsidP="000744CD">
            <w:pPr>
              <w:pStyle w:val="ab"/>
              <w:rPr>
                <w:b w:val="0"/>
                <w:bCs w:val="0"/>
                <w:lang w:eastAsia="zh-CN"/>
              </w:rPr>
            </w:pPr>
            <w:r w:rsidRPr="000744CD">
              <w:rPr>
                <w:b w:val="0"/>
                <w:bCs w:val="0"/>
                <w:lang w:eastAsia="zh-CN"/>
              </w:rPr>
              <w:t>Following alternatives can be considered:</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Alt 1: UE still report CSI but not required to update CSI, and UE multiplexes HARQ-</w:t>
            </w:r>
            <w:proofErr w:type="spellStart"/>
            <w:r w:rsidRPr="000744CD">
              <w:rPr>
                <w:b w:val="0"/>
                <w:bCs w:val="0"/>
                <w:lang w:eastAsia="zh-CN"/>
              </w:rPr>
              <w:t>Ack</w:t>
            </w:r>
            <w:proofErr w:type="spellEnd"/>
            <w:r w:rsidRPr="000744CD">
              <w:rPr>
                <w:b w:val="0"/>
                <w:bCs w:val="0"/>
                <w:lang w:eastAsia="zh-CN"/>
              </w:rPr>
              <w:t xml:space="preserve"> of SPS PDSCH or SR, and CSI in a PUCCH.</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Alt 2: UE report HARQ-</w:t>
            </w:r>
            <w:proofErr w:type="spellStart"/>
            <w:r w:rsidRPr="000744CD">
              <w:rPr>
                <w:b w:val="0"/>
                <w:bCs w:val="0"/>
                <w:lang w:eastAsia="zh-CN"/>
              </w:rPr>
              <w:t>Ack</w:t>
            </w:r>
            <w:proofErr w:type="spellEnd"/>
            <w:r w:rsidRPr="000744CD">
              <w:rPr>
                <w:b w:val="0"/>
                <w:bCs w:val="0"/>
                <w:lang w:eastAsia="zh-CN"/>
              </w:rPr>
              <w:t xml:space="preserve"> of SPS PDSCH or SR on configured PUCCH resource (Rel-15 behavior).</w:t>
            </w:r>
          </w:p>
          <w:p w:rsidR="000744CD" w:rsidRPr="000744CD" w:rsidRDefault="000744CD" w:rsidP="000744CD">
            <w:pPr>
              <w:pStyle w:val="ab"/>
              <w:rPr>
                <w:b w:val="0"/>
                <w:bCs w:val="0"/>
                <w:lang w:eastAsia="zh-CN"/>
              </w:rPr>
            </w:pPr>
            <w:r w:rsidRPr="000744CD">
              <w:rPr>
                <w:b w:val="0"/>
                <w:bCs w:val="0"/>
                <w:lang w:eastAsia="zh-CN"/>
              </w:rPr>
              <w:t xml:space="preserve">Proposal 11: If a UE is configured with DCI format 2_6 and </w:t>
            </w:r>
            <w:proofErr w:type="spellStart"/>
            <w:r w:rsidRPr="000744CD">
              <w:rPr>
                <w:b w:val="0"/>
                <w:bCs w:val="0"/>
                <w:lang w:eastAsia="zh-CN"/>
              </w:rPr>
              <w:t>ps-WakeupOrNot</w:t>
            </w:r>
            <w:proofErr w:type="spellEnd"/>
            <w:r w:rsidRPr="000744CD">
              <w:rPr>
                <w:b w:val="0"/>
                <w:bCs w:val="0"/>
                <w:lang w:eastAsia="zh-CN"/>
              </w:rPr>
              <w:t xml:space="preserve"> is set to false or </w:t>
            </w:r>
            <w:proofErr w:type="spellStart"/>
            <w:r w:rsidRPr="000744CD">
              <w:rPr>
                <w:b w:val="0"/>
                <w:bCs w:val="0"/>
                <w:lang w:eastAsia="zh-CN"/>
              </w:rPr>
              <w:t>ps-WakeupOrNot</w:t>
            </w:r>
            <w:proofErr w:type="spellEnd"/>
            <w:r w:rsidRPr="000744CD">
              <w:rPr>
                <w:b w:val="0"/>
                <w:bCs w:val="0"/>
                <w:lang w:eastAsia="zh-CN"/>
              </w:rPr>
              <w:t>, and if</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UE does not detect DCI format 2_6, and</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PUCCH for CSI report overlap with CG-PUSCH, and</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PS-</w:t>
            </w:r>
            <w:proofErr w:type="spellStart"/>
            <w:r w:rsidRPr="000744CD">
              <w:rPr>
                <w:b w:val="0"/>
                <w:bCs w:val="0"/>
                <w:lang w:eastAsia="zh-CN"/>
              </w:rPr>
              <w:t>Periodic_CSI_TransmitOrNot</w:t>
            </w:r>
            <w:proofErr w:type="spellEnd"/>
            <w:r w:rsidRPr="000744CD">
              <w:rPr>
                <w:b w:val="0"/>
                <w:bCs w:val="0"/>
                <w:lang w:eastAsia="zh-CN"/>
              </w:rPr>
              <w:t xml:space="preserve"> is set to false (not applicable to SP-CSI).</w:t>
            </w:r>
          </w:p>
          <w:p w:rsidR="000744CD" w:rsidRPr="000744CD" w:rsidRDefault="000744CD" w:rsidP="000744CD">
            <w:pPr>
              <w:pStyle w:val="ab"/>
              <w:rPr>
                <w:b w:val="0"/>
                <w:bCs w:val="0"/>
                <w:lang w:eastAsia="zh-CN"/>
              </w:rPr>
            </w:pPr>
            <w:r w:rsidRPr="000744CD">
              <w:rPr>
                <w:b w:val="0"/>
                <w:bCs w:val="0"/>
                <w:lang w:eastAsia="zh-CN"/>
              </w:rPr>
              <w:t>Following alternatives can be considered</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Alt 1: UE multiplex CSI on CG-PUSCH and UE is not required to update CSI report.</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Alt 2: UE transmit CG-PUSCH with data only (Rel-15 behavior).</w:t>
            </w:r>
          </w:p>
          <w:p w:rsidR="000744CD" w:rsidRPr="000744CD" w:rsidRDefault="000744CD" w:rsidP="000744CD">
            <w:pPr>
              <w:pStyle w:val="ab"/>
              <w:rPr>
                <w:b w:val="0"/>
                <w:bCs w:val="0"/>
                <w:lang w:eastAsia="zh-CN"/>
              </w:rPr>
            </w:pPr>
            <w:r w:rsidRPr="000744CD">
              <w:rPr>
                <w:b w:val="0"/>
                <w:bCs w:val="0"/>
                <w:lang w:eastAsia="zh-CN"/>
              </w:rPr>
              <w:t>-</w:t>
            </w:r>
            <w:r w:rsidRPr="000744CD">
              <w:rPr>
                <w:b w:val="0"/>
                <w:bCs w:val="0"/>
                <w:lang w:eastAsia="zh-CN"/>
              </w:rPr>
              <w:tab/>
              <w:t>Alt 3: UE drop CG-PUSCH if it overlaps with PUCCH resource for CSI report.</w:t>
            </w:r>
          </w:p>
          <w:p w:rsidR="000744CD" w:rsidRPr="000744CD" w:rsidRDefault="000744CD" w:rsidP="000744CD">
            <w:pPr>
              <w:pStyle w:val="ab"/>
              <w:rPr>
                <w:b w:val="0"/>
                <w:bCs w:val="0"/>
                <w:lang w:eastAsia="zh-CN"/>
              </w:rPr>
            </w:pPr>
            <w:r w:rsidRPr="000744CD">
              <w:rPr>
                <w:b w:val="0"/>
                <w:bCs w:val="0"/>
                <w:lang w:eastAsia="zh-CN"/>
              </w:rPr>
              <w:t>Proposal 12: Clarify that if UE detects DCI format 2-6 indicating ‘not wake up’,</w:t>
            </w:r>
          </w:p>
          <w:p w:rsidR="000744CD" w:rsidRPr="000744CD" w:rsidRDefault="000744CD" w:rsidP="000744CD">
            <w:pPr>
              <w:pStyle w:val="ab"/>
              <w:rPr>
                <w:b w:val="0"/>
                <w:bCs w:val="0"/>
                <w:lang w:eastAsia="zh-CN"/>
              </w:rPr>
            </w:pPr>
            <w:r w:rsidRPr="000744CD">
              <w:rPr>
                <w:b w:val="0"/>
                <w:bCs w:val="0"/>
                <w:lang w:eastAsia="zh-CN"/>
              </w:rPr>
              <w:t xml:space="preserve">- UE does not report SP-CSI/L1-RSRP, and </w:t>
            </w:r>
          </w:p>
          <w:p w:rsidR="000744CD" w:rsidRPr="000744CD" w:rsidRDefault="000744CD" w:rsidP="000744CD">
            <w:pPr>
              <w:pStyle w:val="ab"/>
              <w:rPr>
                <w:b w:val="0"/>
                <w:bCs w:val="0"/>
                <w:lang w:eastAsia="zh-CN"/>
              </w:rPr>
            </w:pPr>
            <w:r w:rsidRPr="000744CD">
              <w:rPr>
                <w:b w:val="0"/>
                <w:bCs w:val="0"/>
                <w:lang w:eastAsia="zh-CN"/>
              </w:rPr>
              <w:t xml:space="preserve">- UE does not report P-CSI/L1-RSRP if configured by RRC signaling not to. </w:t>
            </w:r>
          </w:p>
          <w:p w:rsidR="000744CD" w:rsidRPr="000744CD" w:rsidRDefault="000744CD" w:rsidP="000744CD">
            <w:pPr>
              <w:pStyle w:val="ab"/>
              <w:rPr>
                <w:b w:val="0"/>
                <w:bCs w:val="0"/>
                <w:lang w:eastAsia="zh-CN"/>
              </w:rPr>
            </w:pPr>
            <w:r w:rsidRPr="000744CD">
              <w:rPr>
                <w:b w:val="0"/>
                <w:bCs w:val="0"/>
                <w:lang w:eastAsia="zh-CN"/>
              </w:rPr>
              <w:t>And Capture TP in Appendix 5 in R1-2000337 for TS38.214.</w:t>
            </w:r>
          </w:p>
          <w:p w:rsidR="000744CD" w:rsidRPr="000744CD" w:rsidRDefault="000744CD" w:rsidP="000744CD">
            <w:pPr>
              <w:pStyle w:val="ab"/>
              <w:rPr>
                <w:b w:val="0"/>
                <w:bCs w:val="0"/>
                <w:lang w:eastAsia="zh-CN"/>
              </w:rPr>
            </w:pPr>
            <w:r w:rsidRPr="000744CD">
              <w:rPr>
                <w:b w:val="0"/>
                <w:bCs w:val="0"/>
                <w:lang w:eastAsia="zh-CN"/>
              </w:rPr>
              <w:t>Proposal 13: UE is not expected to be indicated by PDCCH WUS not to wake up while SCell group is switched to non-dormancy state. Capture TP in Appendix 6 in R1-2000337 for TS38.213.</w:t>
            </w:r>
          </w:p>
          <w:p w:rsidR="000744CD" w:rsidRPr="000744CD" w:rsidRDefault="000744CD" w:rsidP="000744CD">
            <w:pPr>
              <w:pStyle w:val="ab"/>
              <w:rPr>
                <w:b w:val="0"/>
                <w:bCs w:val="0"/>
                <w:lang w:eastAsia="zh-CN"/>
              </w:rPr>
            </w:pPr>
            <w:r w:rsidRPr="000744CD">
              <w:rPr>
                <w:b w:val="0"/>
                <w:bCs w:val="0"/>
                <w:lang w:eastAsia="zh-CN"/>
              </w:rPr>
              <w:t>Proposal 14: The wake-up indication in DCI format 2_6 also applies to the secondary DRX group if configured.</w:t>
            </w:r>
          </w:p>
          <w:p w:rsidR="000744CD" w:rsidRPr="000744CD" w:rsidRDefault="000744CD" w:rsidP="000744CD">
            <w:pPr>
              <w:pStyle w:val="ab"/>
              <w:rPr>
                <w:b w:val="0"/>
                <w:bCs w:val="0"/>
                <w:lang w:eastAsia="zh-CN"/>
              </w:rPr>
            </w:pPr>
            <w:r w:rsidRPr="000744CD">
              <w:rPr>
                <w:b w:val="0"/>
                <w:bCs w:val="0"/>
                <w:lang w:eastAsia="zh-CN"/>
              </w:rPr>
              <w:t xml:space="preserve">Proposal 15: It is up to RAN2 decision on definition of DRX active time if the secondary DRX group is configured. From RAN1 point of view, “active time” follows the active time of first DRX group is preferred. </w:t>
            </w:r>
          </w:p>
          <w:p w:rsidR="00975CF1" w:rsidRDefault="00975CF1" w:rsidP="00700B0C">
            <w:pPr>
              <w:pStyle w:val="ab"/>
              <w:rPr>
                <w:b w:val="0"/>
                <w:bCs w:val="0"/>
                <w:lang w:eastAsia="zh-CN"/>
              </w:rPr>
            </w:pPr>
          </w:p>
          <w:bookmarkEnd w:id="56"/>
          <w:p w:rsidR="0024023C" w:rsidRPr="00A272E7" w:rsidRDefault="0024023C" w:rsidP="00700B0C">
            <w:pPr>
              <w:pStyle w:val="ab"/>
              <w:rPr>
                <w:b w:val="0"/>
                <w:bCs w:val="0"/>
                <w:lang w:eastAsia="zh-CN"/>
              </w:rPr>
            </w:pP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975CF1" w:rsidRDefault="00975CF1" w:rsidP="00975CF1">
            <w:pPr>
              <w:rPr>
                <w:lang w:eastAsia="zh-CN"/>
              </w:rPr>
            </w:pPr>
            <w:proofErr w:type="spellStart"/>
            <w:r>
              <w:rPr>
                <w:lang w:eastAsia="zh-CN"/>
              </w:rPr>
              <w:lastRenderedPageBreak/>
              <w:t>Spreadtrum</w:t>
            </w:r>
            <w:proofErr w:type="spellEnd"/>
          </w:p>
          <w:p w:rsidR="0024023C" w:rsidRPr="00D82F76" w:rsidRDefault="002F1648" w:rsidP="00975CF1">
            <w:pPr>
              <w:rPr>
                <w:lang w:eastAsia="zh-CN"/>
              </w:rPr>
            </w:pPr>
            <w:r>
              <w:rPr>
                <w:lang w:eastAsia="zh-CN"/>
              </w:rPr>
              <w:fldChar w:fldCharType="begin"/>
            </w:r>
            <w:r w:rsidR="00975CF1">
              <w:rPr>
                <w:lang w:eastAsia="zh-CN"/>
              </w:rPr>
              <w:instrText xml:space="preserve"> REF _Ref32699650 \r \h </w:instrText>
            </w:r>
            <w:r>
              <w:rPr>
                <w:lang w:eastAsia="zh-CN"/>
              </w:rPr>
            </w:r>
            <w:r>
              <w:rPr>
                <w:lang w:eastAsia="zh-CN"/>
              </w:rPr>
              <w:fldChar w:fldCharType="separate"/>
            </w:r>
            <w:r w:rsidR="00975CF1">
              <w:rPr>
                <w:lang w:eastAsia="zh-CN"/>
              </w:rPr>
              <w:t>[3]</w:t>
            </w:r>
            <w:r>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E026D2" w:rsidRPr="00E026D2" w:rsidRDefault="00E026D2" w:rsidP="00E026D2">
            <w:pPr>
              <w:pStyle w:val="ab"/>
              <w:rPr>
                <w:b w:val="0"/>
                <w:bCs w:val="0"/>
                <w:lang w:eastAsia="zh-CN"/>
              </w:rPr>
            </w:pPr>
            <w:r w:rsidRPr="00E026D2">
              <w:rPr>
                <w:b w:val="0"/>
                <w:bCs w:val="0"/>
                <w:lang w:eastAsia="zh-CN"/>
              </w:rPr>
              <w:t xml:space="preserve">Proposal 1: Change ‘PDCCH monitoring’ bit to ‘Wake-up indication’ bit. </w:t>
            </w:r>
          </w:p>
          <w:p w:rsidR="00E026D2" w:rsidRPr="00E026D2" w:rsidRDefault="00E026D2" w:rsidP="00E026D2">
            <w:pPr>
              <w:pStyle w:val="ab"/>
              <w:rPr>
                <w:b w:val="0"/>
                <w:bCs w:val="0"/>
                <w:lang w:eastAsia="zh-CN"/>
              </w:rPr>
            </w:pPr>
            <w:r w:rsidRPr="00E026D2">
              <w:rPr>
                <w:b w:val="0"/>
                <w:bCs w:val="0"/>
                <w:lang w:eastAsia="zh-CN"/>
              </w:rPr>
              <w:t xml:space="preserve">Proposal 2: Modify </w:t>
            </w:r>
            <w:proofErr w:type="spellStart"/>
            <w:r w:rsidRPr="00E026D2">
              <w:rPr>
                <w:b w:val="0"/>
                <w:bCs w:val="0"/>
                <w:lang w:eastAsia="zh-CN"/>
              </w:rPr>
              <w:t>SpCell</w:t>
            </w:r>
            <w:proofErr w:type="spellEnd"/>
            <w:r w:rsidRPr="00E026D2">
              <w:rPr>
                <w:b w:val="0"/>
                <w:bCs w:val="0"/>
                <w:lang w:eastAsia="zh-CN"/>
              </w:rPr>
              <w:t xml:space="preserve"> to </w:t>
            </w:r>
            <w:proofErr w:type="spellStart"/>
            <w:r w:rsidRPr="00E026D2">
              <w:rPr>
                <w:b w:val="0"/>
                <w:bCs w:val="0"/>
                <w:lang w:eastAsia="zh-CN"/>
              </w:rPr>
              <w:t>PSCell</w:t>
            </w:r>
            <w:proofErr w:type="spellEnd"/>
            <w:r w:rsidRPr="00E026D2">
              <w:rPr>
                <w:b w:val="0"/>
                <w:bCs w:val="0"/>
                <w:lang w:eastAsia="zh-CN"/>
              </w:rPr>
              <w:t>.</w:t>
            </w:r>
          </w:p>
          <w:p w:rsidR="00E026D2" w:rsidRPr="00E026D2" w:rsidRDefault="00E026D2" w:rsidP="00E026D2">
            <w:pPr>
              <w:pStyle w:val="ab"/>
              <w:rPr>
                <w:b w:val="0"/>
                <w:bCs w:val="0"/>
                <w:lang w:eastAsia="zh-CN"/>
              </w:rPr>
            </w:pPr>
            <w:r w:rsidRPr="00E026D2">
              <w:rPr>
                <w:b w:val="0"/>
                <w:bCs w:val="0"/>
                <w:lang w:eastAsia="zh-CN"/>
              </w:rPr>
              <w:t xml:space="preserve">Proposal 3: Modify </w:t>
            </w:r>
            <w:proofErr w:type="spellStart"/>
            <w:r w:rsidRPr="00E026D2">
              <w:rPr>
                <w:b w:val="0"/>
                <w:bCs w:val="0"/>
                <w:lang w:eastAsia="zh-CN"/>
              </w:rPr>
              <w:t>ps-WakeupOrNot</w:t>
            </w:r>
            <w:proofErr w:type="spellEnd"/>
            <w:r w:rsidRPr="00E026D2">
              <w:rPr>
                <w:b w:val="0"/>
                <w:bCs w:val="0"/>
                <w:lang w:eastAsia="zh-CN"/>
              </w:rPr>
              <w:t xml:space="preserve"> to </w:t>
            </w:r>
            <w:proofErr w:type="spellStart"/>
            <w:r w:rsidRPr="00E026D2">
              <w:rPr>
                <w:b w:val="0"/>
                <w:bCs w:val="0"/>
                <w:lang w:eastAsia="zh-CN"/>
              </w:rPr>
              <w:t>ps</w:t>
            </w:r>
            <w:proofErr w:type="spellEnd"/>
            <w:r w:rsidRPr="00E026D2">
              <w:rPr>
                <w:b w:val="0"/>
                <w:bCs w:val="0"/>
                <w:lang w:eastAsia="zh-CN"/>
              </w:rPr>
              <w:t>-Wakeup.</w:t>
            </w:r>
          </w:p>
          <w:p w:rsidR="00E026D2" w:rsidRPr="00E026D2" w:rsidRDefault="00E026D2" w:rsidP="00E026D2">
            <w:pPr>
              <w:pStyle w:val="ab"/>
              <w:rPr>
                <w:b w:val="0"/>
                <w:bCs w:val="0"/>
                <w:lang w:eastAsia="zh-CN"/>
              </w:rPr>
            </w:pPr>
            <w:r w:rsidRPr="00E026D2">
              <w:rPr>
                <w:b w:val="0"/>
                <w:bCs w:val="0"/>
                <w:lang w:eastAsia="zh-CN"/>
              </w:rPr>
              <w:t>Proposal 4: Consider to adopt TP in Appendix 5.1.</w:t>
            </w:r>
          </w:p>
          <w:p w:rsidR="00E026D2" w:rsidRPr="00E026D2" w:rsidRDefault="00E026D2" w:rsidP="00E026D2">
            <w:pPr>
              <w:pStyle w:val="ab"/>
              <w:rPr>
                <w:b w:val="0"/>
                <w:bCs w:val="0"/>
                <w:lang w:eastAsia="zh-CN"/>
              </w:rPr>
            </w:pPr>
            <w:r w:rsidRPr="00E026D2">
              <w:rPr>
                <w:b w:val="0"/>
                <w:bCs w:val="0"/>
                <w:lang w:eastAsia="zh-CN"/>
              </w:rPr>
              <w:t xml:space="preserve">Proposal 5: The value range of the </w:t>
            </w:r>
            <w:proofErr w:type="spellStart"/>
            <w:r w:rsidRPr="00E026D2">
              <w:rPr>
                <w:b w:val="0"/>
                <w:bCs w:val="0"/>
                <w:lang w:eastAsia="zh-CN"/>
              </w:rPr>
              <w:t>PS_offset</w:t>
            </w:r>
            <w:proofErr w:type="spellEnd"/>
            <w:r w:rsidRPr="00E026D2">
              <w:rPr>
                <w:b w:val="0"/>
                <w:bCs w:val="0"/>
                <w:lang w:eastAsia="zh-CN"/>
              </w:rPr>
              <w:t xml:space="preserve"> is from 0.125, 0.25, 0.5, 1, 1.5, 2, 2.5</w:t>
            </w:r>
            <w:proofErr w:type="gramStart"/>
            <w:r w:rsidRPr="00E026D2">
              <w:rPr>
                <w:b w:val="0"/>
                <w:bCs w:val="0"/>
                <w:lang w:eastAsia="zh-CN"/>
              </w:rPr>
              <w:t>, …,</w:t>
            </w:r>
            <w:proofErr w:type="gramEnd"/>
            <w:r w:rsidRPr="00E026D2">
              <w:rPr>
                <w:b w:val="0"/>
                <w:bCs w:val="0"/>
                <w:lang w:eastAsia="zh-CN"/>
              </w:rPr>
              <w:t xml:space="preserve"> 14.5, 15ms.</w:t>
            </w:r>
          </w:p>
          <w:p w:rsidR="0024023C" w:rsidRPr="00486ABA" w:rsidRDefault="00E026D2" w:rsidP="00E026D2">
            <w:pPr>
              <w:pStyle w:val="ab"/>
              <w:rPr>
                <w:b w:val="0"/>
                <w:bCs w:val="0"/>
                <w:lang w:eastAsia="zh-CN"/>
              </w:rPr>
            </w:pPr>
            <w:r w:rsidRPr="00E026D2">
              <w:rPr>
                <w:b w:val="0"/>
                <w:bCs w:val="0"/>
                <w:lang w:eastAsia="zh-CN"/>
              </w:rPr>
              <w:t xml:space="preserve">Proposal 6: Any PDCCH monitoring occasion for DCI format 2_6 is invalid, if it is a Rel-15 invalid </w:t>
            </w:r>
            <w:r w:rsidRPr="00E026D2">
              <w:rPr>
                <w:b w:val="0"/>
                <w:bCs w:val="0"/>
                <w:lang w:eastAsia="zh-CN"/>
              </w:rPr>
              <w:lastRenderedPageBreak/>
              <w:t>PDCCH monitoring occasion.</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975CF1" w:rsidP="00975CF1">
            <w:pPr>
              <w:rPr>
                <w:lang w:eastAsia="zh-CN"/>
              </w:rPr>
            </w:pPr>
            <w:proofErr w:type="spellStart"/>
            <w:r>
              <w:lastRenderedPageBreak/>
              <w:t>MediaTek</w:t>
            </w:r>
            <w:proofErr w:type="spellEnd"/>
            <w:r w:rsidR="002F1648">
              <w:fldChar w:fldCharType="begin"/>
            </w:r>
            <w:r>
              <w:instrText xml:space="preserve"> REF _Ref32699710 \r \h </w:instrText>
            </w:r>
            <w:r w:rsidR="002F1648">
              <w:fldChar w:fldCharType="separate"/>
            </w:r>
            <w:r>
              <w:t>[4]</w:t>
            </w:r>
            <w:r w:rsidR="002F1648">
              <w:fldChar w:fldCharType="end"/>
            </w:r>
          </w:p>
        </w:tc>
        <w:tc>
          <w:tcPr>
            <w:tcW w:w="8364" w:type="dxa"/>
            <w:tcBorders>
              <w:top w:val="single" w:sz="4" w:space="0" w:color="auto"/>
              <w:left w:val="single" w:sz="4" w:space="0" w:color="auto"/>
              <w:bottom w:val="single" w:sz="4" w:space="0" w:color="auto"/>
              <w:right w:val="single" w:sz="4" w:space="0" w:color="auto"/>
            </w:tcBorders>
          </w:tcPr>
          <w:p w:rsidR="00E026D2" w:rsidRPr="0092192B" w:rsidRDefault="002F1648" w:rsidP="00E026D2">
            <w:pPr>
              <w:pStyle w:val="ac"/>
              <w:rPr>
                <w:sz w:val="22"/>
                <w:szCs w:val="22"/>
                <w:lang w:eastAsia="zh-CN"/>
              </w:rPr>
            </w:pPr>
            <w:fldSimple w:instr=" REF _Ref32503608 \h  \* MERGEFORMAT ">
              <w:r w:rsidR="00E026D2" w:rsidRPr="00CF482D">
                <w:rPr>
                  <w:sz w:val="22"/>
                  <w:szCs w:val="22"/>
                  <w:u w:val="single"/>
                </w:rPr>
                <w:t xml:space="preserve">Proposal </w:t>
              </w:r>
              <w:r w:rsidR="00E026D2">
                <w:rPr>
                  <w:noProof/>
                  <w:sz w:val="22"/>
                  <w:szCs w:val="22"/>
                  <w:u w:val="single"/>
                </w:rPr>
                <w:t>1</w:t>
              </w:r>
              <w:r w:rsidR="00E026D2" w:rsidRPr="00CF482D">
                <w:rPr>
                  <w:sz w:val="22"/>
                  <w:szCs w:val="22"/>
                </w:rPr>
                <w:t xml:space="preserve">: </w:t>
              </w:r>
              <w:r w:rsidR="00E026D2">
                <w:rPr>
                  <w:sz w:val="22"/>
                  <w:szCs w:val="22"/>
                </w:rPr>
                <w:t>Two types of UE capability on minimum time gap are defined as follows:</w:t>
              </w:r>
            </w:fldSimple>
          </w:p>
          <w:tbl>
            <w:tblPr>
              <w:tblStyle w:val="ad"/>
              <w:tblW w:w="0" w:type="auto"/>
              <w:jc w:val="center"/>
              <w:tblLayout w:type="fixed"/>
              <w:tblLook w:val="04A0"/>
            </w:tblPr>
            <w:tblGrid>
              <w:gridCol w:w="633"/>
              <w:gridCol w:w="2060"/>
              <w:gridCol w:w="2339"/>
              <w:gridCol w:w="2339"/>
            </w:tblGrid>
            <w:tr w:rsidR="00E026D2" w:rsidRPr="0092192B" w:rsidTr="00613B28">
              <w:trPr>
                <w:jc w:val="center"/>
              </w:trPr>
              <w:tc>
                <w:tcPr>
                  <w:tcW w:w="633" w:type="dxa"/>
                  <w:vMerge w:val="restart"/>
                </w:tcPr>
                <w:p w:rsidR="00E026D2" w:rsidRPr="0092192B" w:rsidRDefault="00E026D2" w:rsidP="00E026D2">
                  <w:pPr>
                    <w:spacing w:after="0"/>
                    <w:jc w:val="center"/>
                    <w:rPr>
                      <w:sz w:val="22"/>
                    </w:rPr>
                  </w:pPr>
                  <w:r w:rsidRPr="0092192B">
                    <w:rPr>
                      <w:sz w:val="22"/>
                    </w:rPr>
                    <w:t>μ</w:t>
                  </w:r>
                </w:p>
              </w:tc>
              <w:tc>
                <w:tcPr>
                  <w:tcW w:w="2060" w:type="dxa"/>
                  <w:vMerge w:val="restart"/>
                </w:tcPr>
                <w:p w:rsidR="00E026D2" w:rsidRPr="0092192B" w:rsidRDefault="00E026D2" w:rsidP="00E026D2">
                  <w:pPr>
                    <w:spacing w:after="0"/>
                    <w:jc w:val="center"/>
                    <w:rPr>
                      <w:sz w:val="22"/>
                    </w:rPr>
                  </w:pPr>
                  <w:r w:rsidRPr="0092192B">
                    <w:rPr>
                      <w:sz w:val="22"/>
                    </w:rPr>
                    <w:t>NR slot length (ms)</w:t>
                  </w:r>
                </w:p>
              </w:tc>
              <w:tc>
                <w:tcPr>
                  <w:tcW w:w="4678" w:type="dxa"/>
                  <w:gridSpan w:val="2"/>
                </w:tcPr>
                <w:p w:rsidR="00E026D2" w:rsidRPr="0092192B" w:rsidRDefault="00E026D2" w:rsidP="00E026D2">
                  <w:pPr>
                    <w:spacing w:after="0"/>
                    <w:jc w:val="center"/>
                    <w:rPr>
                      <w:sz w:val="22"/>
                    </w:rPr>
                  </w:pPr>
                  <w:r>
                    <w:rPr>
                      <w:sz w:val="22"/>
                    </w:rPr>
                    <w:t xml:space="preserve">Minimum time gap (slots): the number of slots between the </w:t>
                  </w:r>
                  <w:r w:rsidRPr="00452E6A">
                    <w:rPr>
                      <w:b/>
                      <w:sz w:val="22"/>
                    </w:rPr>
                    <w:t>end of the slot</w:t>
                  </w:r>
                  <w:r>
                    <w:rPr>
                      <w:sz w:val="22"/>
                    </w:rPr>
                    <w:t xml:space="preserve"> of last monitoring occasion of wake-up signal and the first slot of </w:t>
                  </w:r>
                  <w:proofErr w:type="spellStart"/>
                  <w:r w:rsidRPr="00774A39">
                    <w:rPr>
                      <w:i/>
                      <w:sz w:val="22"/>
                    </w:rPr>
                    <w:t>drx-onDurationTimer</w:t>
                  </w:r>
                  <w:proofErr w:type="spellEnd"/>
                </w:p>
              </w:tc>
            </w:tr>
            <w:tr w:rsidR="00E026D2" w:rsidRPr="0092192B" w:rsidTr="00613B28">
              <w:trPr>
                <w:jc w:val="center"/>
              </w:trPr>
              <w:tc>
                <w:tcPr>
                  <w:tcW w:w="633" w:type="dxa"/>
                  <w:vMerge/>
                </w:tcPr>
                <w:p w:rsidR="00E026D2" w:rsidRPr="0092192B" w:rsidRDefault="00E026D2" w:rsidP="00E026D2">
                  <w:pPr>
                    <w:spacing w:after="0"/>
                    <w:jc w:val="center"/>
                    <w:rPr>
                      <w:sz w:val="22"/>
                    </w:rPr>
                  </w:pPr>
                </w:p>
              </w:tc>
              <w:tc>
                <w:tcPr>
                  <w:tcW w:w="2060" w:type="dxa"/>
                  <w:vMerge/>
                </w:tcPr>
                <w:p w:rsidR="00E026D2" w:rsidRPr="0092192B" w:rsidRDefault="00E026D2" w:rsidP="00E026D2">
                  <w:pPr>
                    <w:spacing w:after="0"/>
                    <w:jc w:val="center"/>
                    <w:rPr>
                      <w:sz w:val="22"/>
                    </w:rPr>
                  </w:pPr>
                </w:p>
              </w:tc>
              <w:tc>
                <w:tcPr>
                  <w:tcW w:w="2339" w:type="dxa"/>
                </w:tcPr>
                <w:p w:rsidR="00E026D2" w:rsidRPr="0092192B" w:rsidRDefault="00E026D2" w:rsidP="00E026D2">
                  <w:pPr>
                    <w:spacing w:after="0"/>
                    <w:jc w:val="center"/>
                    <w:rPr>
                      <w:sz w:val="22"/>
                    </w:rPr>
                  </w:pPr>
                  <w:r w:rsidRPr="0092192B">
                    <w:rPr>
                      <w:sz w:val="22"/>
                    </w:rPr>
                    <w:t>Type 1</w:t>
                  </w:r>
                </w:p>
              </w:tc>
              <w:tc>
                <w:tcPr>
                  <w:tcW w:w="2339" w:type="dxa"/>
                </w:tcPr>
                <w:p w:rsidR="00E026D2" w:rsidRPr="0092192B" w:rsidRDefault="00E026D2" w:rsidP="00E026D2">
                  <w:pPr>
                    <w:spacing w:after="0"/>
                    <w:jc w:val="center"/>
                    <w:rPr>
                      <w:sz w:val="22"/>
                    </w:rPr>
                  </w:pPr>
                  <w:r w:rsidRPr="0092192B">
                    <w:rPr>
                      <w:sz w:val="22"/>
                    </w:rPr>
                    <w:t>Type 2</w:t>
                  </w:r>
                </w:p>
              </w:tc>
            </w:tr>
            <w:tr w:rsidR="00E026D2" w:rsidRPr="0092192B" w:rsidTr="00613B28">
              <w:trPr>
                <w:jc w:val="center"/>
              </w:trPr>
              <w:tc>
                <w:tcPr>
                  <w:tcW w:w="633" w:type="dxa"/>
                </w:tcPr>
                <w:p w:rsidR="00E026D2" w:rsidRPr="0092192B" w:rsidRDefault="00E026D2" w:rsidP="00E026D2">
                  <w:pPr>
                    <w:spacing w:after="0"/>
                    <w:jc w:val="center"/>
                    <w:rPr>
                      <w:sz w:val="22"/>
                    </w:rPr>
                  </w:pPr>
                  <w:r w:rsidRPr="0092192B">
                    <w:rPr>
                      <w:sz w:val="22"/>
                    </w:rPr>
                    <w:t>0</w:t>
                  </w:r>
                </w:p>
              </w:tc>
              <w:tc>
                <w:tcPr>
                  <w:tcW w:w="2060" w:type="dxa"/>
                </w:tcPr>
                <w:p w:rsidR="00E026D2" w:rsidRPr="0092192B" w:rsidRDefault="00E026D2" w:rsidP="00E026D2">
                  <w:pPr>
                    <w:spacing w:after="0"/>
                    <w:jc w:val="center"/>
                    <w:rPr>
                      <w:sz w:val="22"/>
                    </w:rPr>
                  </w:pPr>
                  <w:r w:rsidRPr="0092192B">
                    <w:rPr>
                      <w:sz w:val="22"/>
                    </w:rPr>
                    <w:t>1</w:t>
                  </w:r>
                </w:p>
              </w:tc>
              <w:tc>
                <w:tcPr>
                  <w:tcW w:w="2339" w:type="dxa"/>
                </w:tcPr>
                <w:p w:rsidR="00E026D2" w:rsidRPr="0092192B" w:rsidRDefault="00E026D2" w:rsidP="00E026D2">
                  <w:pPr>
                    <w:spacing w:after="0"/>
                    <w:jc w:val="center"/>
                    <w:rPr>
                      <w:sz w:val="22"/>
                    </w:rPr>
                  </w:pPr>
                  <w:r w:rsidRPr="0092192B">
                    <w:rPr>
                      <w:sz w:val="22"/>
                    </w:rPr>
                    <w:t>0</w:t>
                  </w:r>
                </w:p>
              </w:tc>
              <w:tc>
                <w:tcPr>
                  <w:tcW w:w="2339" w:type="dxa"/>
                </w:tcPr>
                <w:p w:rsidR="00E026D2" w:rsidRPr="0092192B" w:rsidRDefault="00E026D2" w:rsidP="00E026D2">
                  <w:pPr>
                    <w:spacing w:after="0"/>
                    <w:jc w:val="center"/>
                    <w:rPr>
                      <w:sz w:val="22"/>
                    </w:rPr>
                  </w:pPr>
                  <w:r w:rsidRPr="0092192B">
                    <w:rPr>
                      <w:sz w:val="22"/>
                    </w:rPr>
                    <w:t>3</w:t>
                  </w:r>
                </w:p>
              </w:tc>
            </w:tr>
            <w:tr w:rsidR="00E026D2" w:rsidRPr="0092192B" w:rsidTr="00613B28">
              <w:trPr>
                <w:jc w:val="center"/>
              </w:trPr>
              <w:tc>
                <w:tcPr>
                  <w:tcW w:w="633" w:type="dxa"/>
                </w:tcPr>
                <w:p w:rsidR="00E026D2" w:rsidRPr="0092192B" w:rsidRDefault="00E026D2" w:rsidP="00E026D2">
                  <w:pPr>
                    <w:spacing w:after="0"/>
                    <w:jc w:val="center"/>
                    <w:rPr>
                      <w:sz w:val="22"/>
                    </w:rPr>
                  </w:pPr>
                  <w:r w:rsidRPr="0092192B">
                    <w:rPr>
                      <w:sz w:val="22"/>
                    </w:rPr>
                    <w:t>1</w:t>
                  </w:r>
                </w:p>
              </w:tc>
              <w:tc>
                <w:tcPr>
                  <w:tcW w:w="2060" w:type="dxa"/>
                </w:tcPr>
                <w:p w:rsidR="00E026D2" w:rsidRPr="0092192B" w:rsidRDefault="00E026D2" w:rsidP="00E026D2">
                  <w:pPr>
                    <w:spacing w:after="0"/>
                    <w:jc w:val="center"/>
                    <w:rPr>
                      <w:sz w:val="22"/>
                    </w:rPr>
                  </w:pPr>
                  <w:r w:rsidRPr="0092192B">
                    <w:rPr>
                      <w:sz w:val="22"/>
                    </w:rPr>
                    <w:t>0.5</w:t>
                  </w:r>
                </w:p>
              </w:tc>
              <w:tc>
                <w:tcPr>
                  <w:tcW w:w="2339" w:type="dxa"/>
                </w:tcPr>
                <w:p w:rsidR="00E026D2" w:rsidRPr="0092192B" w:rsidRDefault="00E026D2" w:rsidP="00E026D2">
                  <w:pPr>
                    <w:spacing w:after="0"/>
                    <w:jc w:val="center"/>
                    <w:rPr>
                      <w:sz w:val="22"/>
                    </w:rPr>
                  </w:pPr>
                  <w:r w:rsidRPr="0092192B">
                    <w:rPr>
                      <w:sz w:val="22"/>
                    </w:rPr>
                    <w:t>1</w:t>
                  </w:r>
                </w:p>
              </w:tc>
              <w:tc>
                <w:tcPr>
                  <w:tcW w:w="2339" w:type="dxa"/>
                </w:tcPr>
                <w:p w:rsidR="00E026D2" w:rsidRPr="0092192B" w:rsidRDefault="00E026D2" w:rsidP="00E026D2">
                  <w:pPr>
                    <w:spacing w:after="0"/>
                    <w:jc w:val="center"/>
                    <w:rPr>
                      <w:sz w:val="22"/>
                    </w:rPr>
                  </w:pPr>
                  <w:r w:rsidRPr="0092192B">
                    <w:rPr>
                      <w:sz w:val="22"/>
                    </w:rPr>
                    <w:t>6</w:t>
                  </w:r>
                </w:p>
              </w:tc>
            </w:tr>
            <w:tr w:rsidR="00E026D2" w:rsidRPr="0092192B" w:rsidTr="00613B28">
              <w:trPr>
                <w:jc w:val="center"/>
              </w:trPr>
              <w:tc>
                <w:tcPr>
                  <w:tcW w:w="633" w:type="dxa"/>
                </w:tcPr>
                <w:p w:rsidR="00E026D2" w:rsidRPr="0092192B" w:rsidRDefault="00E026D2" w:rsidP="00E026D2">
                  <w:pPr>
                    <w:spacing w:after="0"/>
                    <w:jc w:val="center"/>
                    <w:rPr>
                      <w:sz w:val="22"/>
                    </w:rPr>
                  </w:pPr>
                  <w:r w:rsidRPr="0092192B">
                    <w:rPr>
                      <w:sz w:val="22"/>
                    </w:rPr>
                    <w:t>2</w:t>
                  </w:r>
                </w:p>
              </w:tc>
              <w:tc>
                <w:tcPr>
                  <w:tcW w:w="2060" w:type="dxa"/>
                </w:tcPr>
                <w:p w:rsidR="00E026D2" w:rsidRPr="0092192B" w:rsidRDefault="00E026D2" w:rsidP="00E026D2">
                  <w:pPr>
                    <w:spacing w:after="0"/>
                    <w:jc w:val="center"/>
                    <w:rPr>
                      <w:sz w:val="22"/>
                    </w:rPr>
                  </w:pPr>
                  <w:r w:rsidRPr="0092192B">
                    <w:rPr>
                      <w:sz w:val="22"/>
                    </w:rPr>
                    <w:t>0.25</w:t>
                  </w:r>
                </w:p>
              </w:tc>
              <w:tc>
                <w:tcPr>
                  <w:tcW w:w="2339" w:type="dxa"/>
                </w:tcPr>
                <w:p w:rsidR="00E026D2" w:rsidRPr="0092192B" w:rsidRDefault="00E026D2" w:rsidP="00E026D2">
                  <w:pPr>
                    <w:spacing w:after="0"/>
                    <w:jc w:val="center"/>
                    <w:rPr>
                      <w:sz w:val="22"/>
                    </w:rPr>
                  </w:pPr>
                  <w:r w:rsidRPr="0092192B">
                    <w:rPr>
                      <w:sz w:val="22"/>
                    </w:rPr>
                    <w:t>1</w:t>
                  </w:r>
                </w:p>
              </w:tc>
              <w:tc>
                <w:tcPr>
                  <w:tcW w:w="2339" w:type="dxa"/>
                </w:tcPr>
                <w:p w:rsidR="00E026D2" w:rsidRPr="0092192B" w:rsidRDefault="00E026D2" w:rsidP="00E026D2">
                  <w:pPr>
                    <w:spacing w:after="0"/>
                    <w:jc w:val="center"/>
                    <w:rPr>
                      <w:sz w:val="22"/>
                    </w:rPr>
                  </w:pPr>
                  <w:r w:rsidRPr="0092192B">
                    <w:rPr>
                      <w:sz w:val="22"/>
                    </w:rPr>
                    <w:t>12</w:t>
                  </w:r>
                </w:p>
              </w:tc>
            </w:tr>
            <w:tr w:rsidR="00E026D2" w:rsidRPr="0092192B" w:rsidTr="00613B28">
              <w:trPr>
                <w:jc w:val="center"/>
              </w:trPr>
              <w:tc>
                <w:tcPr>
                  <w:tcW w:w="633" w:type="dxa"/>
                </w:tcPr>
                <w:p w:rsidR="00E026D2" w:rsidRPr="0092192B" w:rsidRDefault="00E026D2" w:rsidP="00E026D2">
                  <w:pPr>
                    <w:spacing w:after="0"/>
                    <w:jc w:val="center"/>
                    <w:rPr>
                      <w:sz w:val="22"/>
                    </w:rPr>
                  </w:pPr>
                  <w:r w:rsidRPr="0092192B">
                    <w:rPr>
                      <w:sz w:val="22"/>
                    </w:rPr>
                    <w:t>3</w:t>
                  </w:r>
                </w:p>
              </w:tc>
              <w:tc>
                <w:tcPr>
                  <w:tcW w:w="2060" w:type="dxa"/>
                </w:tcPr>
                <w:p w:rsidR="00E026D2" w:rsidRPr="0092192B" w:rsidRDefault="00E026D2" w:rsidP="00E026D2">
                  <w:pPr>
                    <w:spacing w:after="0"/>
                    <w:jc w:val="center"/>
                    <w:rPr>
                      <w:sz w:val="22"/>
                    </w:rPr>
                  </w:pPr>
                  <w:r w:rsidRPr="0092192B">
                    <w:rPr>
                      <w:sz w:val="22"/>
                    </w:rPr>
                    <w:t>0.125</w:t>
                  </w:r>
                </w:p>
              </w:tc>
              <w:tc>
                <w:tcPr>
                  <w:tcW w:w="2339" w:type="dxa"/>
                </w:tcPr>
                <w:p w:rsidR="00E026D2" w:rsidRPr="0092192B" w:rsidRDefault="00E026D2" w:rsidP="00E026D2">
                  <w:pPr>
                    <w:spacing w:after="0"/>
                    <w:jc w:val="center"/>
                    <w:rPr>
                      <w:sz w:val="22"/>
                    </w:rPr>
                  </w:pPr>
                  <w:r w:rsidRPr="0092192B">
                    <w:rPr>
                      <w:sz w:val="22"/>
                    </w:rPr>
                    <w:t>1</w:t>
                  </w:r>
                </w:p>
              </w:tc>
              <w:tc>
                <w:tcPr>
                  <w:tcW w:w="2339" w:type="dxa"/>
                </w:tcPr>
                <w:p w:rsidR="00E026D2" w:rsidRPr="0092192B" w:rsidRDefault="00E026D2" w:rsidP="00E026D2">
                  <w:pPr>
                    <w:spacing w:after="0"/>
                    <w:jc w:val="center"/>
                    <w:rPr>
                      <w:sz w:val="22"/>
                    </w:rPr>
                  </w:pPr>
                  <w:r w:rsidRPr="0092192B">
                    <w:rPr>
                      <w:sz w:val="22"/>
                    </w:rPr>
                    <w:t>24</w:t>
                  </w:r>
                </w:p>
              </w:tc>
            </w:tr>
          </w:tbl>
          <w:p w:rsidR="00E026D2" w:rsidRPr="0092192B" w:rsidRDefault="00E026D2" w:rsidP="00E026D2">
            <w:pPr>
              <w:pStyle w:val="ac"/>
              <w:spacing w:after="0"/>
              <w:rPr>
                <w:sz w:val="22"/>
                <w:szCs w:val="22"/>
                <w:lang w:eastAsia="zh-CN"/>
              </w:rPr>
            </w:pPr>
          </w:p>
          <w:p w:rsidR="0024023C" w:rsidRPr="00A272E7" w:rsidRDefault="002F1648" w:rsidP="00E026D2">
            <w:pPr>
              <w:pStyle w:val="ab"/>
              <w:rPr>
                <w:b w:val="0"/>
                <w:bCs w:val="0"/>
                <w:lang w:eastAsia="zh-CN"/>
              </w:rPr>
            </w:pPr>
            <w:r w:rsidRPr="0092192B">
              <w:rPr>
                <w:sz w:val="22"/>
                <w:szCs w:val="22"/>
                <w:lang w:eastAsia="zh-CN"/>
              </w:rPr>
              <w:fldChar w:fldCharType="begin"/>
            </w:r>
            <w:r w:rsidR="00E026D2" w:rsidRPr="0092192B">
              <w:rPr>
                <w:sz w:val="22"/>
                <w:szCs w:val="22"/>
                <w:lang w:eastAsia="zh-CN"/>
              </w:rPr>
              <w:instrText xml:space="preserve"> REF _Ref32503564 \h  \* MERGEFORMAT </w:instrText>
            </w:r>
            <w:r w:rsidRPr="0092192B">
              <w:rPr>
                <w:sz w:val="22"/>
                <w:szCs w:val="22"/>
                <w:lang w:eastAsia="zh-CN"/>
              </w:rPr>
            </w:r>
            <w:r w:rsidRPr="0092192B">
              <w:rPr>
                <w:sz w:val="22"/>
                <w:szCs w:val="22"/>
                <w:lang w:eastAsia="zh-CN"/>
              </w:rPr>
              <w:fldChar w:fldCharType="separate"/>
            </w:r>
            <w:r w:rsidR="00E026D2" w:rsidRPr="00E026D2">
              <w:rPr>
                <w:b w:val="0"/>
                <w:sz w:val="22"/>
                <w:szCs w:val="22"/>
                <w:u w:val="single"/>
              </w:rPr>
              <w:t xml:space="preserve">Proposal </w:t>
            </w:r>
            <w:r w:rsidR="00E026D2" w:rsidRPr="00E026D2">
              <w:rPr>
                <w:b w:val="0"/>
                <w:noProof/>
                <w:sz w:val="22"/>
                <w:szCs w:val="22"/>
                <w:u w:val="single"/>
              </w:rPr>
              <w:t>2</w:t>
            </w:r>
            <w:r w:rsidR="00E026D2" w:rsidRPr="00E026D2">
              <w:rPr>
                <w:b w:val="0"/>
                <w:sz w:val="22"/>
                <w:szCs w:val="22"/>
              </w:rPr>
              <w:t>: Higher layer signaling PS-</w:t>
            </w:r>
            <w:proofErr w:type="spellStart"/>
            <w:r w:rsidR="00E026D2" w:rsidRPr="00E026D2">
              <w:rPr>
                <w:b w:val="0"/>
                <w:sz w:val="22"/>
                <w:szCs w:val="22"/>
              </w:rPr>
              <w:t>Periodic_CSI_TransmitOrNot</w:t>
            </w:r>
            <w:proofErr w:type="spellEnd"/>
            <w:r w:rsidR="00E026D2" w:rsidRPr="00E026D2">
              <w:rPr>
                <w:b w:val="0"/>
                <w:sz w:val="22"/>
                <w:szCs w:val="22"/>
              </w:rPr>
              <w:t xml:space="preserve"> and PS_Periodic_L1-RSRP_TransmitOrNot are indicated as “Per cell-group” configurations.</w:t>
            </w:r>
            <w:r w:rsidRPr="0092192B">
              <w:rPr>
                <w:sz w:val="22"/>
                <w:szCs w:val="22"/>
                <w:lang w:eastAsia="zh-CN"/>
              </w:rPr>
              <w:fldChar w:fldCharType="end"/>
            </w:r>
          </w:p>
        </w:tc>
      </w:tr>
      <w:tr w:rsidR="0024023C" w:rsidTr="00700B0C">
        <w:tc>
          <w:tcPr>
            <w:tcW w:w="1701" w:type="dxa"/>
            <w:tcBorders>
              <w:top w:val="single" w:sz="4" w:space="0" w:color="auto"/>
              <w:left w:val="single" w:sz="4" w:space="0" w:color="auto"/>
              <w:bottom w:val="single" w:sz="4" w:space="0" w:color="auto"/>
              <w:right w:val="single" w:sz="4" w:space="0" w:color="auto"/>
            </w:tcBorders>
          </w:tcPr>
          <w:p w:rsidR="0024023C" w:rsidRDefault="00975CF1" w:rsidP="00975CF1">
            <w:pPr>
              <w:rPr>
                <w:lang w:eastAsia="zh-CN"/>
              </w:rPr>
            </w:pPr>
            <w:r>
              <w:rPr>
                <w:lang w:eastAsia="zh-CN"/>
              </w:rPr>
              <w:t xml:space="preserve">OPPO </w:t>
            </w:r>
            <w:r w:rsidR="002F1648">
              <w:rPr>
                <w:lang w:eastAsia="zh-CN"/>
              </w:rPr>
              <w:fldChar w:fldCharType="begin"/>
            </w:r>
            <w:r>
              <w:rPr>
                <w:lang w:eastAsia="zh-CN"/>
              </w:rPr>
              <w:instrText xml:space="preserve"> REF _Ref32699746 \r \h </w:instrText>
            </w:r>
            <w:r w:rsidR="002F1648">
              <w:rPr>
                <w:lang w:eastAsia="zh-CN"/>
              </w:rPr>
            </w:r>
            <w:r w:rsidR="002F1648">
              <w:rPr>
                <w:lang w:eastAsia="zh-CN"/>
              </w:rPr>
              <w:fldChar w:fldCharType="separate"/>
            </w:r>
            <w:r>
              <w:rPr>
                <w:lang w:eastAsia="zh-CN"/>
              </w:rPr>
              <w:t>[5]</w:t>
            </w:r>
            <w:r w:rsidR="002F1648">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9A38BA" w:rsidRPr="009A38BA" w:rsidRDefault="009A38BA" w:rsidP="009A38BA">
            <w:pPr>
              <w:pStyle w:val="Proposal"/>
              <w:spacing w:line="252" w:lineRule="auto"/>
              <w:ind w:left="371" w:hanging="371"/>
              <w:rPr>
                <w:rFonts w:ascii="Times New Roman" w:hAnsi="Times New Roman" w:cs="Times New Roman"/>
                <w:b w:val="0"/>
                <w:bCs w:val="0"/>
                <w:kern w:val="0"/>
                <w:sz w:val="20"/>
                <w:szCs w:val="20"/>
              </w:rPr>
            </w:pPr>
            <w:r w:rsidRPr="009A38BA">
              <w:rPr>
                <w:rFonts w:ascii="Times New Roman" w:hAnsi="Times New Roman" w:cs="Times New Roman"/>
                <w:b w:val="0"/>
                <w:bCs w:val="0"/>
                <w:kern w:val="0"/>
                <w:sz w:val="20"/>
                <w:szCs w:val="20"/>
              </w:rPr>
              <w:t>Additional cases in addition to Rel-15 invalid PDCCH monitoring include PDCCH monitoring occasions fall within the BWP switching interruption period or within the measurement GAP or the PDCCH monitoring occasion as indicated by the first full “duration” fall into the time range within the minimum time gap before the DRX on.</w:t>
            </w:r>
          </w:p>
          <w:p w:rsidR="009A38BA" w:rsidRPr="009A38BA" w:rsidRDefault="009A38BA" w:rsidP="009A38BA">
            <w:pPr>
              <w:pStyle w:val="Proposal"/>
              <w:spacing w:line="252" w:lineRule="auto"/>
              <w:ind w:left="371" w:hanging="371"/>
              <w:rPr>
                <w:rFonts w:ascii="Times New Roman" w:hAnsi="Times New Roman" w:cs="Times New Roman"/>
                <w:b w:val="0"/>
                <w:bCs w:val="0"/>
                <w:kern w:val="0"/>
                <w:sz w:val="20"/>
                <w:szCs w:val="20"/>
              </w:rPr>
            </w:pPr>
            <w:r w:rsidRPr="009A38BA">
              <w:rPr>
                <w:rFonts w:ascii="Times New Roman" w:hAnsi="Times New Roman" w:cs="Times New Roman"/>
                <w:b w:val="0"/>
                <w:bCs w:val="0"/>
                <w:kern w:val="0"/>
                <w:sz w:val="20"/>
                <w:szCs w:val="20"/>
              </w:rPr>
              <w:t>when all the PDCCH monitoring occasions are invalid, the UE follows legacy DRX operation;</w:t>
            </w:r>
          </w:p>
          <w:p w:rsidR="009A38BA" w:rsidRPr="009A38BA" w:rsidRDefault="009A38BA" w:rsidP="009A38BA">
            <w:pPr>
              <w:pStyle w:val="Proposal"/>
              <w:spacing w:line="252" w:lineRule="auto"/>
              <w:ind w:left="371" w:hanging="371"/>
              <w:rPr>
                <w:rFonts w:ascii="Times New Roman" w:hAnsi="Times New Roman" w:cs="Times New Roman"/>
                <w:b w:val="0"/>
                <w:bCs w:val="0"/>
                <w:kern w:val="0"/>
                <w:sz w:val="20"/>
                <w:szCs w:val="20"/>
              </w:rPr>
            </w:pPr>
            <w:r w:rsidRPr="009A38BA">
              <w:rPr>
                <w:rFonts w:ascii="Times New Roman" w:hAnsi="Times New Roman" w:cs="Times New Roman"/>
                <w:b w:val="0"/>
                <w:bCs w:val="0"/>
                <w:kern w:val="0"/>
                <w:sz w:val="20"/>
                <w:szCs w:val="20"/>
              </w:rPr>
              <w:t>when some of the PDCCH monitoring occasions are invalid,</w:t>
            </w:r>
          </w:p>
          <w:p w:rsidR="009A38BA" w:rsidRPr="009A38BA" w:rsidRDefault="009A38BA" w:rsidP="009A38BA">
            <w:pPr>
              <w:pStyle w:val="Proposal"/>
              <w:numPr>
                <w:ilvl w:val="0"/>
                <w:numId w:val="0"/>
              </w:numPr>
              <w:spacing w:line="252" w:lineRule="auto"/>
              <w:ind w:left="371"/>
              <w:rPr>
                <w:rFonts w:ascii="Times New Roman" w:hAnsi="Times New Roman" w:cs="Times New Roman"/>
                <w:b w:val="0"/>
                <w:bCs w:val="0"/>
                <w:kern w:val="0"/>
                <w:sz w:val="20"/>
                <w:szCs w:val="20"/>
              </w:rPr>
            </w:pPr>
            <w:r w:rsidRPr="009A38BA">
              <w:rPr>
                <w:rFonts w:ascii="Times New Roman" w:hAnsi="Times New Roman" w:cs="Times New Roman"/>
                <w:b w:val="0"/>
                <w:bCs w:val="0"/>
                <w:kern w:val="0"/>
                <w:sz w:val="20"/>
                <w:szCs w:val="20"/>
              </w:rPr>
              <w:t>Option 1: UE follow the legacy DRX operation</w:t>
            </w:r>
          </w:p>
          <w:p w:rsidR="009A38BA" w:rsidRPr="009A38BA" w:rsidRDefault="009A38BA" w:rsidP="009A38BA">
            <w:pPr>
              <w:pStyle w:val="Proposal"/>
              <w:numPr>
                <w:ilvl w:val="0"/>
                <w:numId w:val="0"/>
              </w:numPr>
              <w:spacing w:line="252" w:lineRule="auto"/>
              <w:ind w:left="371"/>
              <w:rPr>
                <w:rFonts w:ascii="Times New Roman" w:hAnsi="Times New Roman" w:cs="Times New Roman"/>
                <w:b w:val="0"/>
                <w:bCs w:val="0"/>
                <w:kern w:val="0"/>
                <w:sz w:val="20"/>
                <w:szCs w:val="20"/>
              </w:rPr>
            </w:pPr>
            <w:r w:rsidRPr="009A38BA">
              <w:rPr>
                <w:rFonts w:ascii="Times New Roman" w:hAnsi="Times New Roman" w:cs="Times New Roman"/>
                <w:b w:val="0"/>
                <w:bCs w:val="0"/>
                <w:kern w:val="0"/>
                <w:sz w:val="20"/>
                <w:szCs w:val="20"/>
              </w:rPr>
              <w:t>Option 2: If UE detects DCI 2-6 in the remaining PDCCH monitoring occasions, the UE follows the indication of the DCI 2-6. Otherwise, UE follows the legacy DRX operation or UE’s behavior (start or not start the DRX on duration timer) is configured by the high layer.</w:t>
            </w:r>
          </w:p>
          <w:p w:rsidR="0024023C" w:rsidRPr="00486ABA" w:rsidRDefault="0024023C" w:rsidP="00700B0C">
            <w:pPr>
              <w:pStyle w:val="Proposal"/>
              <w:numPr>
                <w:ilvl w:val="0"/>
                <w:numId w:val="0"/>
              </w:numPr>
              <w:spacing w:line="252" w:lineRule="auto"/>
              <w:ind w:left="371" w:hanging="371"/>
              <w:rPr>
                <w:rFonts w:ascii="Times New Roman" w:hAnsi="Times New Roman" w:cs="Times New Roman"/>
                <w:b w:val="0"/>
                <w:bCs w:val="0"/>
                <w:kern w:val="0"/>
                <w:sz w:val="20"/>
                <w:szCs w:val="20"/>
              </w:rPr>
            </w:pP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975CF1" w:rsidP="00975CF1">
            <w:pPr>
              <w:rPr>
                <w:lang w:eastAsia="zh-CN"/>
              </w:rPr>
            </w:pPr>
            <w:r>
              <w:rPr>
                <w:lang w:eastAsia="zh-CN"/>
              </w:rPr>
              <w:t xml:space="preserve">ZTE </w:t>
            </w:r>
            <w:r w:rsidR="002F1648">
              <w:rPr>
                <w:lang w:eastAsia="zh-CN"/>
              </w:rPr>
              <w:fldChar w:fldCharType="begin"/>
            </w:r>
            <w:r>
              <w:rPr>
                <w:lang w:eastAsia="zh-CN"/>
              </w:rPr>
              <w:instrText xml:space="preserve"> REF _Ref32699758 \r \h </w:instrText>
            </w:r>
            <w:r w:rsidR="002F1648">
              <w:rPr>
                <w:lang w:eastAsia="zh-CN"/>
              </w:rPr>
            </w:r>
            <w:r w:rsidR="002F1648">
              <w:rPr>
                <w:lang w:eastAsia="zh-CN"/>
              </w:rPr>
              <w:fldChar w:fldCharType="separate"/>
            </w:r>
            <w:r>
              <w:rPr>
                <w:lang w:eastAsia="zh-CN"/>
              </w:rPr>
              <w:t>[6]</w:t>
            </w:r>
            <w:r w:rsidR="002F1648">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3313DD" w:rsidRPr="003313DD" w:rsidRDefault="003313DD" w:rsidP="003313DD">
            <w:pPr>
              <w:pStyle w:val="ab"/>
              <w:rPr>
                <w:b w:val="0"/>
                <w:bCs w:val="0"/>
                <w:lang w:eastAsia="zh-CN"/>
              </w:rPr>
            </w:pPr>
            <w:r w:rsidRPr="003313DD">
              <w:rPr>
                <w:b w:val="0"/>
                <w:bCs w:val="0"/>
                <w:lang w:eastAsia="zh-CN"/>
              </w:rPr>
              <w:t xml:space="preserve">Proposal 1: If the WUS PDCCH indicating dormancy behavior on the activated </w:t>
            </w:r>
            <w:proofErr w:type="spellStart"/>
            <w:r w:rsidRPr="003313DD">
              <w:rPr>
                <w:b w:val="0"/>
                <w:bCs w:val="0"/>
                <w:lang w:eastAsia="zh-CN"/>
              </w:rPr>
              <w:t>SCells</w:t>
            </w:r>
            <w:proofErr w:type="spellEnd"/>
            <w:r w:rsidRPr="003313DD">
              <w:rPr>
                <w:b w:val="0"/>
                <w:bCs w:val="0"/>
                <w:lang w:eastAsia="zh-CN"/>
              </w:rPr>
              <w:t xml:space="preserve"> outside Active Time is not detected and the UE is configured to wake up by higher layer signaling, UE should switch to non-dormancy behavior for the activated </w:t>
            </w:r>
            <w:proofErr w:type="spellStart"/>
            <w:r w:rsidRPr="003313DD">
              <w:rPr>
                <w:b w:val="0"/>
                <w:bCs w:val="0"/>
                <w:lang w:eastAsia="zh-CN"/>
              </w:rPr>
              <w:t>SCells</w:t>
            </w:r>
            <w:proofErr w:type="spellEnd"/>
            <w:r w:rsidRPr="003313DD">
              <w:rPr>
                <w:b w:val="0"/>
                <w:bCs w:val="0"/>
                <w:lang w:eastAsia="zh-CN"/>
              </w:rPr>
              <w:t>.</w:t>
            </w:r>
          </w:p>
          <w:p w:rsidR="0024023C" w:rsidRDefault="003313DD" w:rsidP="003313DD">
            <w:pPr>
              <w:pStyle w:val="ab"/>
              <w:rPr>
                <w:b w:val="0"/>
                <w:bCs w:val="0"/>
                <w:lang w:eastAsia="zh-CN"/>
              </w:rPr>
            </w:pPr>
            <w:r w:rsidRPr="003313DD">
              <w:rPr>
                <w:b w:val="0"/>
                <w:bCs w:val="0"/>
                <w:lang w:eastAsia="zh-CN"/>
              </w:rPr>
              <w:t xml:space="preserve">Proposal 2: It is proposed that the periodic CSI measurement </w:t>
            </w:r>
            <w:proofErr w:type="gramStart"/>
            <w:r w:rsidRPr="003313DD">
              <w:rPr>
                <w:b w:val="0"/>
                <w:bCs w:val="0"/>
                <w:lang w:eastAsia="zh-CN"/>
              </w:rPr>
              <w:t xml:space="preserve">occasion during </w:t>
            </w:r>
            <w:proofErr w:type="spellStart"/>
            <w:r w:rsidRPr="003313DD">
              <w:rPr>
                <w:b w:val="0"/>
                <w:bCs w:val="0"/>
                <w:lang w:eastAsia="zh-CN"/>
              </w:rPr>
              <w:t>drx_OnDurationTimer</w:t>
            </w:r>
            <w:proofErr w:type="spellEnd"/>
            <w:r w:rsidRPr="003313DD">
              <w:rPr>
                <w:b w:val="0"/>
                <w:bCs w:val="0"/>
                <w:lang w:eastAsia="zh-CN"/>
              </w:rPr>
              <w:t xml:space="preserve"> are</w:t>
            </w:r>
            <w:proofErr w:type="gramEnd"/>
            <w:r w:rsidRPr="003313DD">
              <w:rPr>
                <w:b w:val="0"/>
                <w:bCs w:val="0"/>
                <w:lang w:eastAsia="zh-CN"/>
              </w:rPr>
              <w:t xml:space="preserve"> available to UE when the timer does not start.</w:t>
            </w:r>
          </w:p>
          <w:p w:rsidR="003313DD" w:rsidRDefault="003313DD" w:rsidP="003313DD">
            <w:pPr>
              <w:rPr>
                <w:lang w:eastAsia="zh-CN"/>
              </w:rPr>
            </w:pPr>
            <w:r>
              <w:rPr>
                <w:lang w:eastAsia="zh-CN"/>
              </w:rPr>
              <w:t>Proposal 3: TP on CSI measurements with DCI 2_6</w:t>
            </w:r>
          </w:p>
          <w:p w:rsidR="003313DD" w:rsidRDefault="003313DD" w:rsidP="003313DD">
            <w:pPr>
              <w:rPr>
                <w:lang w:eastAsia="zh-CN"/>
              </w:rPr>
            </w:pPr>
            <w:r>
              <w:rPr>
                <w:lang w:eastAsia="zh-CN"/>
              </w:rPr>
              <w:t xml:space="preserve">Proposal 4: TP on collision of DCI monitoring </w:t>
            </w:r>
          </w:p>
          <w:p w:rsidR="003313DD" w:rsidRDefault="003313DD" w:rsidP="003313DD">
            <w:pPr>
              <w:rPr>
                <w:lang w:eastAsia="zh-CN"/>
              </w:rPr>
            </w:pPr>
            <w:r>
              <w:rPr>
                <w:lang w:eastAsia="zh-CN"/>
              </w:rPr>
              <w:t>Proposal 5: The dormancy/non-dormancy transition time should be incorporated into the minimum time gap reported by UE.</w:t>
            </w:r>
          </w:p>
          <w:p w:rsidR="003313DD" w:rsidRDefault="003313DD" w:rsidP="003313DD">
            <w:pPr>
              <w:rPr>
                <w:lang w:eastAsia="zh-CN"/>
              </w:rPr>
            </w:pPr>
            <w:r>
              <w:rPr>
                <w:lang w:eastAsia="zh-CN"/>
              </w:rPr>
              <w:t xml:space="preserve">Proposal 6: The case that UE supports SCell dormancy indication but does not support wake-up indication should be considered, when determining the locations of information fields for DCI format </w:t>
            </w:r>
            <w:r>
              <w:rPr>
                <w:lang w:eastAsia="zh-CN"/>
              </w:rPr>
              <w:lastRenderedPageBreak/>
              <w:t>2_6.</w:t>
            </w:r>
          </w:p>
          <w:p w:rsidR="003313DD" w:rsidRPr="003313DD" w:rsidRDefault="003313DD" w:rsidP="003313DD">
            <w:pPr>
              <w:rPr>
                <w:lang w:eastAsia="zh-CN"/>
              </w:rPr>
            </w:pPr>
            <w:r>
              <w:rPr>
                <w:lang w:eastAsia="zh-CN"/>
              </w:rPr>
              <w:t>Proposal 7: TP on changing PDCCH monitoring to wakeup</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975CF1" w:rsidP="00975CF1">
            <w:pPr>
              <w:rPr>
                <w:lang w:eastAsia="zh-CN"/>
              </w:rPr>
            </w:pPr>
            <w:r>
              <w:rPr>
                <w:lang w:eastAsia="zh-CN"/>
              </w:rPr>
              <w:lastRenderedPageBreak/>
              <w:t xml:space="preserve">CATT </w:t>
            </w:r>
            <w:r w:rsidR="002F1648">
              <w:rPr>
                <w:lang w:eastAsia="zh-CN"/>
              </w:rPr>
              <w:fldChar w:fldCharType="begin"/>
            </w:r>
            <w:r>
              <w:rPr>
                <w:lang w:eastAsia="zh-CN"/>
              </w:rPr>
              <w:instrText xml:space="preserve"> REF _Ref32699797 \r \h </w:instrText>
            </w:r>
            <w:r w:rsidR="002F1648">
              <w:rPr>
                <w:lang w:eastAsia="zh-CN"/>
              </w:rPr>
            </w:r>
            <w:r w:rsidR="002F1648">
              <w:rPr>
                <w:lang w:eastAsia="zh-CN"/>
              </w:rPr>
              <w:fldChar w:fldCharType="separate"/>
            </w:r>
            <w:r>
              <w:rPr>
                <w:lang w:eastAsia="zh-CN"/>
              </w:rPr>
              <w:t>[7]</w:t>
            </w:r>
            <w:r w:rsidR="002F1648">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3313DD" w:rsidRPr="003313DD" w:rsidRDefault="0024023C" w:rsidP="003313DD">
            <w:pPr>
              <w:pStyle w:val="ab"/>
              <w:rPr>
                <w:b w:val="0"/>
                <w:bCs w:val="0"/>
                <w:lang w:eastAsia="zh-CN"/>
              </w:rPr>
            </w:pPr>
            <w:r w:rsidRPr="00486ABA">
              <w:rPr>
                <w:b w:val="0"/>
                <w:bCs w:val="0"/>
                <w:lang w:eastAsia="zh-CN"/>
              </w:rPr>
              <w:t xml:space="preserve"> </w:t>
            </w:r>
            <w:r w:rsidR="003313DD" w:rsidRPr="003313DD">
              <w:rPr>
                <w:b w:val="0"/>
                <w:bCs w:val="0"/>
                <w:lang w:eastAsia="zh-CN"/>
              </w:rPr>
              <w:t xml:space="preserve">Proposal 1: The bracket of the </w:t>
            </w:r>
            <w:proofErr w:type="spellStart"/>
            <w:r w:rsidR="003313DD" w:rsidRPr="003313DD">
              <w:rPr>
                <w:b w:val="0"/>
                <w:bCs w:val="0"/>
                <w:lang w:eastAsia="zh-CN"/>
              </w:rPr>
              <w:t>PS_offset</w:t>
            </w:r>
            <w:proofErr w:type="spellEnd"/>
            <w:r w:rsidR="003313DD" w:rsidRPr="003313DD">
              <w:rPr>
                <w:b w:val="0"/>
                <w:bCs w:val="0"/>
                <w:lang w:eastAsia="zh-CN"/>
              </w:rPr>
              <w:t xml:space="preserve"> values should be removed with value up to 15 </w:t>
            </w:r>
            <w:proofErr w:type="spellStart"/>
            <w:r w:rsidR="003313DD" w:rsidRPr="003313DD">
              <w:rPr>
                <w:b w:val="0"/>
                <w:bCs w:val="0"/>
                <w:lang w:eastAsia="zh-CN"/>
              </w:rPr>
              <w:t>ms.</w:t>
            </w:r>
            <w:proofErr w:type="spellEnd"/>
            <w:r w:rsidR="003313DD" w:rsidRPr="003313DD">
              <w:rPr>
                <w:b w:val="0"/>
                <w:bCs w:val="0"/>
                <w:lang w:eastAsia="zh-CN"/>
              </w:rPr>
              <w:t xml:space="preserve"> </w:t>
            </w:r>
          </w:p>
          <w:p w:rsidR="003313DD" w:rsidRPr="003313DD" w:rsidRDefault="003313DD" w:rsidP="003313DD">
            <w:pPr>
              <w:pStyle w:val="ab"/>
              <w:rPr>
                <w:b w:val="0"/>
                <w:bCs w:val="0"/>
                <w:lang w:eastAsia="zh-CN"/>
              </w:rPr>
            </w:pPr>
            <w:r w:rsidRPr="003313DD">
              <w:rPr>
                <w:b w:val="0"/>
                <w:bCs w:val="0"/>
                <w:lang w:eastAsia="zh-CN"/>
              </w:rPr>
              <w:t xml:space="preserve">Proposal 2: No extra values need to be added into the range of </w:t>
            </w:r>
            <w:proofErr w:type="spellStart"/>
            <w:r w:rsidRPr="003313DD">
              <w:rPr>
                <w:b w:val="0"/>
                <w:bCs w:val="0"/>
                <w:lang w:eastAsia="zh-CN"/>
              </w:rPr>
              <w:t>PS_offset</w:t>
            </w:r>
            <w:proofErr w:type="spellEnd"/>
            <w:r w:rsidRPr="003313DD">
              <w:rPr>
                <w:b w:val="0"/>
                <w:bCs w:val="0"/>
                <w:lang w:eastAsia="zh-CN"/>
              </w:rPr>
              <w:t xml:space="preserve"> currently given.</w:t>
            </w:r>
          </w:p>
          <w:p w:rsidR="003313DD" w:rsidRPr="003313DD" w:rsidRDefault="003313DD" w:rsidP="003313DD">
            <w:pPr>
              <w:pStyle w:val="ab"/>
              <w:rPr>
                <w:b w:val="0"/>
                <w:bCs w:val="0"/>
                <w:lang w:eastAsia="zh-CN"/>
              </w:rPr>
            </w:pPr>
            <w:r w:rsidRPr="003313DD">
              <w:rPr>
                <w:b w:val="0"/>
                <w:bCs w:val="0"/>
                <w:lang w:eastAsia="zh-CN"/>
              </w:rPr>
              <w:t>Proposal 3: Minimum time gap reported by UE should include BWP switching delay for SCell dormancy/non-dormancy transition.</w:t>
            </w:r>
          </w:p>
          <w:p w:rsidR="003313DD" w:rsidRPr="003313DD" w:rsidRDefault="003313DD" w:rsidP="003313DD">
            <w:pPr>
              <w:pStyle w:val="ab"/>
              <w:rPr>
                <w:b w:val="0"/>
                <w:bCs w:val="0"/>
                <w:lang w:eastAsia="zh-CN"/>
              </w:rPr>
            </w:pPr>
            <w:r w:rsidRPr="003313DD">
              <w:rPr>
                <w:b w:val="0"/>
                <w:bCs w:val="0"/>
                <w:lang w:eastAsia="zh-CN"/>
              </w:rPr>
              <w:t xml:space="preserve">Proposal 4: When all the monitoring occasions are invalid, UE should follow legacy DRX operation.  When some monitoring occasions are invalid, UE should decode PDCCH candidates for DCI format 2_6 at the valid monitoring occasions. UE should follow the </w:t>
            </w:r>
            <w:proofErr w:type="gramStart"/>
            <w:r w:rsidRPr="003313DD">
              <w:rPr>
                <w:b w:val="0"/>
                <w:bCs w:val="0"/>
                <w:lang w:eastAsia="zh-CN"/>
              </w:rPr>
              <w:t>configured  DRX</w:t>
            </w:r>
            <w:proofErr w:type="gramEnd"/>
            <w:r w:rsidRPr="003313DD">
              <w:rPr>
                <w:b w:val="0"/>
                <w:bCs w:val="0"/>
                <w:lang w:eastAsia="zh-CN"/>
              </w:rPr>
              <w:t xml:space="preserve"> operation in case of  unsuccessful decoding of DCI format 2_6 at any valid monitoring occasions.</w:t>
            </w:r>
          </w:p>
          <w:p w:rsidR="003313DD" w:rsidRPr="003313DD" w:rsidRDefault="003313DD" w:rsidP="003313DD">
            <w:pPr>
              <w:pStyle w:val="ab"/>
              <w:rPr>
                <w:b w:val="0"/>
                <w:bCs w:val="0"/>
                <w:lang w:eastAsia="zh-CN"/>
              </w:rPr>
            </w:pPr>
            <w:r w:rsidRPr="003313DD">
              <w:rPr>
                <w:b w:val="0"/>
                <w:bCs w:val="0"/>
                <w:lang w:eastAsia="zh-CN"/>
              </w:rPr>
              <w:t>Proposal 5: Working assumption that PDCCH based power saving signal/channel is not applicable for short DRX cycle should be confirmed.</w:t>
            </w:r>
          </w:p>
          <w:p w:rsidR="003313DD" w:rsidRPr="003313DD" w:rsidRDefault="003313DD" w:rsidP="003313DD">
            <w:pPr>
              <w:pStyle w:val="ab"/>
              <w:rPr>
                <w:b w:val="0"/>
                <w:bCs w:val="0"/>
                <w:lang w:eastAsia="zh-CN"/>
              </w:rPr>
            </w:pPr>
            <w:r w:rsidRPr="003313DD">
              <w:rPr>
                <w:b w:val="0"/>
                <w:bCs w:val="0"/>
                <w:lang w:eastAsia="zh-CN"/>
              </w:rPr>
              <w:t xml:space="preserve">Proposal 6:  At least value 1 and 2 should not be configured as the number of aggregation levels for the DCI format 2_6. </w:t>
            </w:r>
          </w:p>
          <w:p w:rsidR="003313DD" w:rsidRPr="003313DD" w:rsidRDefault="003313DD" w:rsidP="003313DD">
            <w:pPr>
              <w:pStyle w:val="ab"/>
              <w:rPr>
                <w:b w:val="0"/>
                <w:bCs w:val="0"/>
                <w:lang w:eastAsia="zh-CN"/>
              </w:rPr>
            </w:pPr>
            <w:r w:rsidRPr="003313DD">
              <w:rPr>
                <w:b w:val="0"/>
                <w:bCs w:val="0"/>
                <w:lang w:eastAsia="zh-CN"/>
              </w:rPr>
              <w:t>Proposal 7:  The configurable number of blind decoding for the PDDCH-based power saving signal/channel should be minimized, with a range from 1 to 7.</w:t>
            </w:r>
          </w:p>
          <w:p w:rsidR="0024023C" w:rsidRPr="00486ABA" w:rsidRDefault="003313DD" w:rsidP="00700B0C">
            <w:pPr>
              <w:pStyle w:val="ab"/>
              <w:rPr>
                <w:b w:val="0"/>
                <w:bCs w:val="0"/>
                <w:lang w:eastAsia="zh-CN"/>
              </w:rPr>
            </w:pPr>
            <w:r w:rsidRPr="003313DD">
              <w:rPr>
                <w:b w:val="0"/>
                <w:bCs w:val="0"/>
                <w:lang w:eastAsia="zh-CN"/>
              </w:rPr>
              <w:t xml:space="preserve">Proposal 8: Bits number X of dormancy indication information field for outside Active Time can be implicitly derived from the number of the </w:t>
            </w:r>
            <w:proofErr w:type="spellStart"/>
            <w:r w:rsidRPr="003313DD">
              <w:rPr>
                <w:b w:val="0"/>
                <w:bCs w:val="0"/>
                <w:lang w:eastAsia="zh-CN"/>
              </w:rPr>
              <w:t>Scell</w:t>
            </w:r>
            <w:proofErr w:type="spellEnd"/>
            <w:r w:rsidRPr="003313DD">
              <w:rPr>
                <w:b w:val="0"/>
                <w:bCs w:val="0"/>
                <w:lang w:eastAsia="zh-CN"/>
              </w:rPr>
              <w:t xml:space="preserve"> group configurations. </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975CF1" w:rsidP="00975CF1">
            <w:pPr>
              <w:rPr>
                <w:lang w:eastAsia="zh-CN"/>
              </w:rPr>
            </w:pPr>
            <w:r>
              <w:rPr>
                <w:lang w:eastAsia="zh-CN"/>
              </w:rPr>
              <w:t xml:space="preserve">Samsung </w:t>
            </w:r>
            <w:r w:rsidR="002F1648">
              <w:rPr>
                <w:lang w:eastAsia="zh-CN"/>
              </w:rPr>
              <w:fldChar w:fldCharType="begin"/>
            </w:r>
            <w:r>
              <w:rPr>
                <w:lang w:eastAsia="zh-CN"/>
              </w:rPr>
              <w:instrText xml:space="preserve"> REF _Ref32699811 \r \h </w:instrText>
            </w:r>
            <w:r w:rsidR="002F1648">
              <w:rPr>
                <w:lang w:eastAsia="zh-CN"/>
              </w:rPr>
            </w:r>
            <w:r w:rsidR="002F1648">
              <w:rPr>
                <w:lang w:eastAsia="zh-CN"/>
              </w:rPr>
              <w:fldChar w:fldCharType="separate"/>
            </w:r>
            <w:r>
              <w:rPr>
                <w:lang w:eastAsia="zh-CN"/>
              </w:rPr>
              <w:t>[8]</w:t>
            </w:r>
            <w:r w:rsidR="002F1648">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24023C" w:rsidRDefault="003313DD" w:rsidP="00700B0C">
            <w:pPr>
              <w:pStyle w:val="Proposal"/>
              <w:numPr>
                <w:ilvl w:val="0"/>
                <w:numId w:val="0"/>
              </w:numPr>
              <w:spacing w:line="252" w:lineRule="auto"/>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 xml:space="preserve">TP proposals on 10.3 of 38.213 on </w:t>
            </w:r>
          </w:p>
          <w:p w:rsidR="003313DD" w:rsidRDefault="003313DD" w:rsidP="00595736">
            <w:pPr>
              <w:pStyle w:val="Proposal"/>
              <w:numPr>
                <w:ilvl w:val="0"/>
                <w:numId w:val="19"/>
              </w:numPr>
              <w:spacing w:line="252" w:lineRule="auto"/>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timing gap for SCell dormancy</w:t>
            </w:r>
          </w:p>
          <w:p w:rsidR="003313DD" w:rsidRDefault="003313DD" w:rsidP="00595736">
            <w:pPr>
              <w:pStyle w:val="Proposal"/>
              <w:numPr>
                <w:ilvl w:val="0"/>
                <w:numId w:val="19"/>
              </w:numPr>
              <w:spacing w:line="252" w:lineRule="auto"/>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DCI formant 2_6 monitoring procedures</w:t>
            </w:r>
          </w:p>
          <w:p w:rsidR="003313DD" w:rsidRPr="00486ABA" w:rsidRDefault="003313DD" w:rsidP="00595736">
            <w:pPr>
              <w:pStyle w:val="Proposal"/>
              <w:numPr>
                <w:ilvl w:val="0"/>
                <w:numId w:val="19"/>
              </w:numPr>
              <w:spacing w:line="252" w:lineRule="auto"/>
              <w:rPr>
                <w:rFonts w:ascii="Times New Roman" w:hAnsi="Times New Roman" w:cs="Times New Roman"/>
                <w:b w:val="0"/>
                <w:bCs w:val="0"/>
                <w:kern w:val="0"/>
                <w:sz w:val="20"/>
                <w:szCs w:val="20"/>
              </w:rPr>
            </w:pPr>
            <w:r>
              <w:rPr>
                <w:rFonts w:ascii="Times New Roman" w:hAnsi="Times New Roman" w:cs="Times New Roman"/>
                <w:b w:val="0"/>
                <w:bCs w:val="0"/>
                <w:kern w:val="0"/>
                <w:sz w:val="20"/>
                <w:szCs w:val="20"/>
              </w:rPr>
              <w:t>Wakeup indication in place of “PDCCH monitoring”</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975CF1" w:rsidP="00975CF1">
            <w:pPr>
              <w:rPr>
                <w:lang w:eastAsia="zh-CN"/>
              </w:rPr>
            </w:pPr>
            <w:r>
              <w:rPr>
                <w:lang w:val="en-GB"/>
              </w:rPr>
              <w:t xml:space="preserve">LG </w:t>
            </w:r>
            <w:r w:rsidR="002F1648">
              <w:rPr>
                <w:lang w:val="en-GB"/>
              </w:rPr>
              <w:fldChar w:fldCharType="begin"/>
            </w:r>
            <w:r>
              <w:rPr>
                <w:lang w:val="en-GB"/>
              </w:rPr>
              <w:instrText xml:space="preserve"> REF _Ref32699829 \r \h </w:instrText>
            </w:r>
            <w:r w:rsidR="002F1648">
              <w:rPr>
                <w:lang w:val="en-GB"/>
              </w:rPr>
            </w:r>
            <w:r w:rsidR="002F1648">
              <w:rPr>
                <w:lang w:val="en-GB"/>
              </w:rPr>
              <w:fldChar w:fldCharType="separate"/>
            </w:r>
            <w:r>
              <w:rPr>
                <w:lang w:val="en-GB"/>
              </w:rPr>
              <w:t>[9]</w:t>
            </w:r>
            <w:r w:rsidR="002F1648">
              <w:rPr>
                <w:lang w:val="en-GB"/>
              </w:rPr>
              <w:fldChar w:fldCharType="end"/>
            </w:r>
          </w:p>
        </w:tc>
        <w:tc>
          <w:tcPr>
            <w:tcW w:w="8364" w:type="dxa"/>
            <w:tcBorders>
              <w:top w:val="single" w:sz="4" w:space="0" w:color="auto"/>
              <w:left w:val="single" w:sz="4" w:space="0" w:color="auto"/>
              <w:bottom w:val="single" w:sz="4" w:space="0" w:color="auto"/>
              <w:right w:val="single" w:sz="4" w:space="0" w:color="auto"/>
            </w:tcBorders>
          </w:tcPr>
          <w:p w:rsidR="00E45DC6" w:rsidRPr="00E45DC6" w:rsidRDefault="00E45DC6" w:rsidP="00E45DC6">
            <w:pPr>
              <w:pStyle w:val="ab"/>
              <w:rPr>
                <w:b w:val="0"/>
                <w:bCs w:val="0"/>
                <w:lang w:eastAsia="zh-CN"/>
              </w:rPr>
            </w:pPr>
            <w:r w:rsidRPr="00E45DC6">
              <w:rPr>
                <w:b w:val="0"/>
                <w:bCs w:val="0"/>
                <w:lang w:eastAsia="zh-CN"/>
              </w:rPr>
              <w:t xml:space="preserve">Proposal 1: A validity of a monitoring occasion is determined by the number of valid candidates. Pre-defined or configured value for the number of valid candidates can be used as a criterion for the validity estimation. </w:t>
            </w:r>
          </w:p>
          <w:p w:rsidR="00E45DC6" w:rsidRPr="00E45DC6" w:rsidRDefault="00E45DC6" w:rsidP="00E45DC6">
            <w:pPr>
              <w:pStyle w:val="ab"/>
              <w:rPr>
                <w:b w:val="0"/>
                <w:bCs w:val="0"/>
                <w:lang w:eastAsia="zh-CN"/>
              </w:rPr>
            </w:pPr>
            <w:r w:rsidRPr="00E45DC6">
              <w:rPr>
                <w:b w:val="0"/>
                <w:bCs w:val="0"/>
                <w:lang w:eastAsia="zh-CN"/>
              </w:rPr>
              <w:t xml:space="preserve">Proposal 2: If at least one monitoring occasion is valid within </w:t>
            </w:r>
            <w:proofErr w:type="gramStart"/>
            <w:r w:rsidRPr="00E45DC6">
              <w:rPr>
                <w:b w:val="0"/>
                <w:bCs w:val="0"/>
                <w:lang w:eastAsia="zh-CN"/>
              </w:rPr>
              <w:t>a duration</w:t>
            </w:r>
            <w:proofErr w:type="gramEnd"/>
            <w:r w:rsidRPr="00E45DC6">
              <w:rPr>
                <w:b w:val="0"/>
                <w:bCs w:val="0"/>
                <w:lang w:eastAsia="zh-CN"/>
              </w:rPr>
              <w:t>, the duration is valid for monitoring DCI format 2_6.</w:t>
            </w:r>
          </w:p>
          <w:p w:rsidR="0024023C" w:rsidRPr="00A272E7" w:rsidRDefault="00E45DC6" w:rsidP="00E45DC6">
            <w:pPr>
              <w:pStyle w:val="ab"/>
              <w:rPr>
                <w:b w:val="0"/>
                <w:bCs w:val="0"/>
                <w:lang w:eastAsia="zh-CN"/>
              </w:rPr>
            </w:pPr>
            <w:r w:rsidRPr="00E45DC6">
              <w:rPr>
                <w:b w:val="0"/>
                <w:bCs w:val="0"/>
                <w:lang w:eastAsia="zh-CN"/>
              </w:rPr>
              <w:t>Proposal 3: A UE monitors DCI format 2_6 in the first available duration within a monitoring window.</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Pr="00A272E7" w:rsidRDefault="00975CF1" w:rsidP="00975CF1">
            <w:pPr>
              <w:rPr>
                <w:lang w:eastAsia="zh-CN"/>
              </w:rPr>
            </w:pPr>
            <w:r>
              <w:rPr>
                <w:lang w:eastAsia="zh-CN"/>
              </w:rPr>
              <w:t xml:space="preserve">Intel </w:t>
            </w:r>
            <w:r w:rsidR="002F1648">
              <w:rPr>
                <w:lang w:eastAsia="zh-CN"/>
              </w:rPr>
              <w:fldChar w:fldCharType="begin"/>
            </w:r>
            <w:r>
              <w:rPr>
                <w:lang w:eastAsia="zh-CN"/>
              </w:rPr>
              <w:instrText xml:space="preserve"> REF _Ref32699849 \r \h </w:instrText>
            </w:r>
            <w:r w:rsidR="002F1648">
              <w:rPr>
                <w:lang w:eastAsia="zh-CN"/>
              </w:rPr>
            </w:r>
            <w:r w:rsidR="002F1648">
              <w:rPr>
                <w:lang w:eastAsia="zh-CN"/>
              </w:rPr>
              <w:fldChar w:fldCharType="separate"/>
            </w:r>
            <w:r>
              <w:rPr>
                <w:lang w:eastAsia="zh-CN"/>
              </w:rPr>
              <w:t>[10]</w:t>
            </w:r>
            <w:r w:rsidR="002F1648">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E45DC6" w:rsidRPr="00E45DC6" w:rsidRDefault="00E45DC6" w:rsidP="00E45DC6">
            <w:pPr>
              <w:rPr>
                <w:lang w:val="en-GB" w:eastAsia="zh-CN"/>
              </w:rPr>
            </w:pPr>
            <w:r w:rsidRPr="00E45DC6">
              <w:rPr>
                <w:lang w:val="en-GB" w:eastAsia="zh-CN"/>
              </w:rPr>
              <w:t>Proposal 1. Confirm 3ms as the largest value of minimum time gap in UE capability.</w:t>
            </w:r>
          </w:p>
          <w:p w:rsidR="00E45DC6" w:rsidRPr="00E45DC6" w:rsidRDefault="00E45DC6" w:rsidP="00E45DC6">
            <w:pPr>
              <w:rPr>
                <w:lang w:val="en-GB" w:eastAsia="zh-CN"/>
              </w:rPr>
            </w:pPr>
            <w:r w:rsidRPr="00E45DC6">
              <w:rPr>
                <w:rFonts w:hint="eastAsia"/>
                <w:lang w:val="en-GB" w:eastAsia="zh-CN"/>
              </w:rPr>
              <w:t>•</w:t>
            </w:r>
            <w:r w:rsidRPr="00E45DC6">
              <w:rPr>
                <w:lang w:val="en-GB" w:eastAsia="zh-CN"/>
              </w:rPr>
              <w:tab/>
              <w:t>No further increase is necessary considering the impact of dormancy/non-dormancy transition.</w:t>
            </w:r>
          </w:p>
          <w:p w:rsidR="00E45DC6" w:rsidRPr="00E45DC6" w:rsidRDefault="00E45DC6" w:rsidP="00E45DC6">
            <w:pPr>
              <w:rPr>
                <w:lang w:val="en-GB" w:eastAsia="zh-CN"/>
              </w:rPr>
            </w:pPr>
            <w:r w:rsidRPr="00E45DC6">
              <w:rPr>
                <w:lang w:val="en-GB" w:eastAsia="zh-CN"/>
              </w:rPr>
              <w:t>Proposal 2: UE is not required to monitor DCI format 2_6 during measurement gap or BWP switching period.</w:t>
            </w:r>
          </w:p>
          <w:p w:rsidR="00E45DC6" w:rsidRPr="00E45DC6" w:rsidRDefault="00E45DC6" w:rsidP="00E45DC6">
            <w:pPr>
              <w:rPr>
                <w:lang w:val="en-GB" w:eastAsia="zh-CN"/>
              </w:rPr>
            </w:pPr>
            <w:r w:rsidRPr="00E45DC6">
              <w:rPr>
                <w:lang w:val="en-GB" w:eastAsia="zh-CN"/>
              </w:rPr>
              <w:t>Proposal 3: Support CSI measurement occasions outside active time when UE is provided the configuration that CSI reporting is not impacted by DCI format 2_6 detection.</w:t>
            </w:r>
          </w:p>
          <w:p w:rsidR="0024023C" w:rsidRPr="00A272E7" w:rsidRDefault="00E45DC6" w:rsidP="00E45DC6">
            <w:pPr>
              <w:rPr>
                <w:lang w:val="en-GB" w:eastAsia="zh-CN"/>
              </w:rPr>
            </w:pPr>
            <w:r w:rsidRPr="00E45DC6">
              <w:rPr>
                <w:rFonts w:hint="eastAsia"/>
                <w:lang w:val="en-GB" w:eastAsia="zh-CN"/>
              </w:rPr>
              <w:lastRenderedPageBreak/>
              <w:t>•</w:t>
            </w:r>
            <w:r w:rsidRPr="00E45DC6">
              <w:rPr>
                <w:lang w:val="en-GB" w:eastAsia="zh-CN"/>
              </w:rPr>
              <w:tab/>
              <w:t>FFS: Details</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975CF1" w:rsidP="00975CF1">
            <w:pPr>
              <w:rPr>
                <w:lang w:eastAsia="zh-CN"/>
              </w:rPr>
            </w:pPr>
            <w:r>
              <w:rPr>
                <w:lang w:eastAsia="zh-CN"/>
              </w:rPr>
              <w:lastRenderedPageBreak/>
              <w:t xml:space="preserve">CMCC </w:t>
            </w:r>
            <w:r w:rsidR="002F1648">
              <w:rPr>
                <w:lang w:eastAsia="zh-CN"/>
              </w:rPr>
              <w:fldChar w:fldCharType="begin"/>
            </w:r>
            <w:r>
              <w:rPr>
                <w:lang w:eastAsia="zh-CN"/>
              </w:rPr>
              <w:instrText xml:space="preserve"> REF _Ref32699861 \r \h </w:instrText>
            </w:r>
            <w:r w:rsidR="002F1648">
              <w:rPr>
                <w:lang w:eastAsia="zh-CN"/>
              </w:rPr>
            </w:r>
            <w:r w:rsidR="002F1648">
              <w:rPr>
                <w:lang w:eastAsia="zh-CN"/>
              </w:rPr>
              <w:fldChar w:fldCharType="separate"/>
            </w:r>
            <w:r>
              <w:rPr>
                <w:lang w:eastAsia="zh-CN"/>
              </w:rPr>
              <w:t>[11]</w:t>
            </w:r>
            <w:r w:rsidR="002F1648">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24023C" w:rsidRDefault="00036C7B" w:rsidP="00F967BB">
            <w:pPr>
              <w:pStyle w:val="Proposal"/>
              <w:numPr>
                <w:ilvl w:val="0"/>
                <w:numId w:val="0"/>
              </w:numPr>
              <w:tabs>
                <w:tab w:val="clear" w:pos="1701"/>
                <w:tab w:val="left" w:pos="1080"/>
              </w:tabs>
              <w:spacing w:line="252" w:lineRule="auto"/>
              <w:ind w:left="1304" w:hanging="1304"/>
              <w:rPr>
                <w:rFonts w:ascii="Times New Roman" w:hAnsi="Times New Roman" w:cs="Times New Roman"/>
                <w:b w:val="0"/>
                <w:bCs w:val="0"/>
                <w:kern w:val="0"/>
                <w:sz w:val="20"/>
                <w:szCs w:val="20"/>
              </w:rPr>
            </w:pPr>
            <w:r w:rsidRPr="00036C7B">
              <w:rPr>
                <w:rFonts w:ascii="Times New Roman" w:hAnsi="Times New Roman" w:cs="Times New Roman"/>
                <w:b w:val="0"/>
                <w:bCs w:val="0"/>
                <w:kern w:val="0"/>
                <w:sz w:val="20"/>
                <w:szCs w:val="20"/>
              </w:rPr>
              <w:t>Proposal 1: When the UE is configured to monitor DCI format 2_6 and if the UE configured with higher layer parameter [PS-</w:t>
            </w:r>
            <w:proofErr w:type="spellStart"/>
            <w:r w:rsidRPr="00036C7B">
              <w:rPr>
                <w:rFonts w:ascii="Times New Roman" w:hAnsi="Times New Roman" w:cs="Times New Roman"/>
                <w:b w:val="0"/>
                <w:bCs w:val="0"/>
                <w:kern w:val="0"/>
                <w:sz w:val="20"/>
                <w:szCs w:val="20"/>
              </w:rPr>
              <w:t>Periodic_CSI_TransmitOrNot</w:t>
            </w:r>
            <w:proofErr w:type="spellEnd"/>
            <w:r w:rsidRPr="00036C7B">
              <w:rPr>
                <w:rFonts w:ascii="Times New Roman" w:hAnsi="Times New Roman" w:cs="Times New Roman"/>
                <w:b w:val="0"/>
                <w:bCs w:val="0"/>
                <w:kern w:val="0"/>
                <w:sz w:val="20"/>
                <w:szCs w:val="20"/>
              </w:rPr>
              <w:t xml:space="preserve">] / [PS_Periodic_L1-RSRP_TransmitOrNot] to report CSI/L1-RSRP with the higher layer parameter </w:t>
            </w:r>
            <w:proofErr w:type="spellStart"/>
            <w:r w:rsidRPr="00036C7B">
              <w:rPr>
                <w:rFonts w:ascii="Times New Roman" w:hAnsi="Times New Roman" w:cs="Times New Roman"/>
                <w:b w:val="0"/>
                <w:bCs w:val="0"/>
                <w:kern w:val="0"/>
                <w:sz w:val="20"/>
                <w:szCs w:val="20"/>
              </w:rPr>
              <w:t>reportConfigType</w:t>
            </w:r>
            <w:proofErr w:type="spellEnd"/>
            <w:r w:rsidRPr="00036C7B">
              <w:rPr>
                <w:rFonts w:ascii="Times New Roman" w:hAnsi="Times New Roman" w:cs="Times New Roman"/>
                <w:b w:val="0"/>
                <w:bCs w:val="0"/>
                <w:kern w:val="0"/>
                <w:sz w:val="20"/>
                <w:szCs w:val="20"/>
              </w:rPr>
              <w:t xml:space="preserve"> set to ‘periodic’ when </w:t>
            </w:r>
            <w:proofErr w:type="spellStart"/>
            <w:r w:rsidRPr="00036C7B">
              <w:rPr>
                <w:rFonts w:ascii="Times New Roman" w:hAnsi="Times New Roman" w:cs="Times New Roman"/>
                <w:b w:val="0"/>
                <w:bCs w:val="0"/>
                <w:kern w:val="0"/>
                <w:sz w:val="20"/>
                <w:szCs w:val="20"/>
              </w:rPr>
              <w:t>drx-onDurationTimer</w:t>
            </w:r>
            <w:proofErr w:type="spellEnd"/>
            <w:r w:rsidRPr="00036C7B">
              <w:rPr>
                <w:rFonts w:ascii="Times New Roman" w:hAnsi="Times New Roman" w:cs="Times New Roman"/>
                <w:b w:val="0"/>
                <w:bCs w:val="0"/>
                <w:kern w:val="0"/>
                <w:sz w:val="20"/>
                <w:szCs w:val="20"/>
              </w:rPr>
              <w:t xml:space="preserve"> is not started, the most recent CSI measurement occasion occurs in DRX active time or during the time duration indicated by </w:t>
            </w:r>
            <w:proofErr w:type="spellStart"/>
            <w:r w:rsidRPr="00036C7B">
              <w:rPr>
                <w:rFonts w:ascii="Times New Roman" w:hAnsi="Times New Roman" w:cs="Times New Roman"/>
                <w:b w:val="0"/>
                <w:bCs w:val="0"/>
                <w:kern w:val="0"/>
                <w:sz w:val="20"/>
                <w:szCs w:val="20"/>
              </w:rPr>
              <w:t>drx-onDurationTimer</w:t>
            </w:r>
            <w:proofErr w:type="spellEnd"/>
            <w:r w:rsidRPr="00036C7B">
              <w:rPr>
                <w:rFonts w:ascii="Times New Roman" w:hAnsi="Times New Roman" w:cs="Times New Roman"/>
                <w:b w:val="0"/>
                <w:bCs w:val="0"/>
                <w:kern w:val="0"/>
                <w:sz w:val="20"/>
                <w:szCs w:val="20"/>
              </w:rPr>
              <w:t xml:space="preserve"> also outside active time.</w:t>
            </w:r>
          </w:p>
          <w:p w:rsidR="00036C7B" w:rsidRPr="00486ABA" w:rsidRDefault="00036C7B" w:rsidP="00F967BB">
            <w:pPr>
              <w:pStyle w:val="Proposal"/>
              <w:numPr>
                <w:ilvl w:val="0"/>
                <w:numId w:val="0"/>
              </w:numPr>
              <w:tabs>
                <w:tab w:val="clear" w:pos="1701"/>
                <w:tab w:val="left" w:pos="1080"/>
              </w:tabs>
              <w:spacing w:line="252" w:lineRule="auto"/>
              <w:ind w:left="1304" w:hanging="1304"/>
              <w:rPr>
                <w:rFonts w:ascii="Times New Roman" w:hAnsi="Times New Roman" w:cs="Times New Roman"/>
                <w:b w:val="0"/>
                <w:bCs w:val="0"/>
                <w:kern w:val="0"/>
                <w:sz w:val="20"/>
                <w:szCs w:val="20"/>
              </w:rPr>
            </w:pPr>
            <w:r w:rsidRPr="00036C7B">
              <w:rPr>
                <w:rFonts w:ascii="Times New Roman" w:hAnsi="Times New Roman" w:cs="Times New Roman"/>
                <w:b w:val="0"/>
                <w:bCs w:val="0"/>
                <w:kern w:val="0"/>
                <w:sz w:val="20"/>
                <w:szCs w:val="20"/>
              </w:rPr>
              <w:t xml:space="preserve">Proposal 2: It should be further clarified that the monitoring occasions of the 1st “full” duration between </w:t>
            </w:r>
            <w:proofErr w:type="spellStart"/>
            <w:r w:rsidRPr="00036C7B">
              <w:rPr>
                <w:rFonts w:ascii="Times New Roman" w:hAnsi="Times New Roman" w:cs="Times New Roman"/>
                <w:b w:val="0"/>
                <w:bCs w:val="0"/>
                <w:kern w:val="0"/>
                <w:sz w:val="20"/>
                <w:szCs w:val="20"/>
              </w:rPr>
              <w:t>PS_offset</w:t>
            </w:r>
            <w:proofErr w:type="spellEnd"/>
            <w:r w:rsidRPr="00036C7B">
              <w:rPr>
                <w:rFonts w:ascii="Times New Roman" w:hAnsi="Times New Roman" w:cs="Times New Roman"/>
                <w:b w:val="0"/>
                <w:bCs w:val="0"/>
                <w:kern w:val="0"/>
                <w:sz w:val="20"/>
                <w:szCs w:val="20"/>
              </w:rPr>
              <w:t xml:space="preserve"> and DRX ON are valid or not if the duration is partially overlapped with the minimum gap before DRX ON.</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Pr="00A272E7" w:rsidRDefault="00975CF1" w:rsidP="00975CF1">
            <w:pPr>
              <w:rPr>
                <w:lang w:eastAsia="zh-CN"/>
              </w:rPr>
            </w:pPr>
            <w:proofErr w:type="spellStart"/>
            <w:r>
              <w:rPr>
                <w:lang w:eastAsia="zh-CN"/>
              </w:rPr>
              <w:t>InterDigital</w:t>
            </w:r>
            <w:proofErr w:type="spellEnd"/>
            <w:r>
              <w:rPr>
                <w:lang w:eastAsia="zh-CN"/>
              </w:rPr>
              <w:t xml:space="preserve"> </w:t>
            </w:r>
            <w:r w:rsidR="002F1648">
              <w:rPr>
                <w:lang w:eastAsia="zh-CN"/>
              </w:rPr>
              <w:fldChar w:fldCharType="begin"/>
            </w:r>
            <w:r>
              <w:rPr>
                <w:lang w:eastAsia="zh-CN"/>
              </w:rPr>
              <w:instrText xml:space="preserve"> REF _Ref32699889 \r \h </w:instrText>
            </w:r>
            <w:r w:rsidR="002F1648">
              <w:rPr>
                <w:lang w:eastAsia="zh-CN"/>
              </w:rPr>
            </w:r>
            <w:r w:rsidR="002F1648">
              <w:rPr>
                <w:lang w:eastAsia="zh-CN"/>
              </w:rPr>
              <w:fldChar w:fldCharType="separate"/>
            </w:r>
            <w:r>
              <w:rPr>
                <w:lang w:eastAsia="zh-CN"/>
              </w:rPr>
              <w:t>[12]</w:t>
            </w:r>
            <w:r w:rsidR="002F1648">
              <w:rPr>
                <w:lang w:eastAsia="zh-CN"/>
              </w:rPr>
              <w:fldChar w:fldCharType="end"/>
            </w:r>
            <w:r w:rsidRPr="00A272E7">
              <w:rPr>
                <w:lang w:eastAsia="zh-CN"/>
              </w:rPr>
              <w:t xml:space="preserve"> </w:t>
            </w:r>
          </w:p>
        </w:tc>
        <w:tc>
          <w:tcPr>
            <w:tcW w:w="8364" w:type="dxa"/>
            <w:tcBorders>
              <w:top w:val="single" w:sz="4" w:space="0" w:color="auto"/>
              <w:left w:val="single" w:sz="4" w:space="0" w:color="auto"/>
              <w:bottom w:val="single" w:sz="4" w:space="0" w:color="auto"/>
              <w:right w:val="single" w:sz="4" w:space="0" w:color="auto"/>
            </w:tcBorders>
          </w:tcPr>
          <w:p w:rsidR="0024023C" w:rsidRPr="00927227" w:rsidRDefault="00927227" w:rsidP="00927227">
            <w:pPr>
              <w:rPr>
                <w:lang w:val="en-GB" w:eastAsia="zh-CN"/>
              </w:rPr>
            </w:pPr>
            <w:r w:rsidRPr="00927227">
              <w:rPr>
                <w:lang w:val="en-GB" w:eastAsia="zh-CN"/>
              </w:rPr>
              <w:t>Proposal 1: Periodic reporting of L1-RSRP and CSI when the UE is indicated not to wake-up is defined per CSI configuration</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F967BB" w:rsidP="00975CF1">
            <w:pPr>
              <w:rPr>
                <w:lang w:eastAsia="zh-CN"/>
              </w:rPr>
            </w:pPr>
            <w:r>
              <w:rPr>
                <w:lang w:eastAsia="zh-CN"/>
              </w:rPr>
              <w:t>NEC</w:t>
            </w:r>
            <w:r w:rsidR="00975CF1">
              <w:rPr>
                <w:lang w:eastAsia="zh-CN"/>
              </w:rPr>
              <w:t xml:space="preserve"> </w:t>
            </w:r>
            <w:r w:rsidR="002F1648">
              <w:rPr>
                <w:lang w:eastAsia="zh-CN"/>
              </w:rPr>
              <w:fldChar w:fldCharType="begin"/>
            </w:r>
            <w:r w:rsidR="00975CF1">
              <w:rPr>
                <w:lang w:eastAsia="zh-CN"/>
              </w:rPr>
              <w:instrText xml:space="preserve"> REF _Ref32699913 \r \h </w:instrText>
            </w:r>
            <w:r w:rsidR="002F1648">
              <w:rPr>
                <w:lang w:eastAsia="zh-CN"/>
              </w:rPr>
            </w:r>
            <w:r w:rsidR="002F1648">
              <w:rPr>
                <w:lang w:eastAsia="zh-CN"/>
              </w:rPr>
              <w:fldChar w:fldCharType="separate"/>
            </w:r>
            <w:r w:rsidR="00975CF1">
              <w:rPr>
                <w:lang w:eastAsia="zh-CN"/>
              </w:rPr>
              <w:t>[13]</w:t>
            </w:r>
            <w:r w:rsidR="002F1648">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927227" w:rsidRPr="00927227" w:rsidRDefault="00927227" w:rsidP="00927227">
            <w:pPr>
              <w:pStyle w:val="Proposal"/>
              <w:numPr>
                <w:ilvl w:val="0"/>
                <w:numId w:val="0"/>
              </w:numPr>
              <w:spacing w:line="252" w:lineRule="auto"/>
              <w:ind w:left="1304" w:hanging="1304"/>
              <w:rPr>
                <w:rFonts w:ascii="Times New Roman" w:hAnsi="Times New Roman" w:cs="Times New Roman"/>
                <w:b w:val="0"/>
                <w:bCs w:val="0"/>
                <w:kern w:val="0"/>
                <w:sz w:val="20"/>
                <w:szCs w:val="20"/>
              </w:rPr>
            </w:pPr>
            <w:r w:rsidRPr="00927227">
              <w:rPr>
                <w:rFonts w:ascii="Times New Roman" w:hAnsi="Times New Roman" w:cs="Times New Roman"/>
                <w:b w:val="0"/>
                <w:bCs w:val="0"/>
                <w:kern w:val="0"/>
                <w:sz w:val="20"/>
                <w:szCs w:val="20"/>
              </w:rPr>
              <w:t>Proposal 1:</w:t>
            </w:r>
            <w:r>
              <w:rPr>
                <w:rFonts w:ascii="Times New Roman" w:hAnsi="Times New Roman" w:cs="Times New Roman"/>
                <w:b w:val="0"/>
                <w:bCs w:val="0"/>
                <w:kern w:val="0"/>
                <w:sz w:val="20"/>
                <w:szCs w:val="20"/>
              </w:rPr>
              <w:t xml:space="preserve"> </w:t>
            </w:r>
            <w:r w:rsidRPr="00927227">
              <w:rPr>
                <w:rFonts w:ascii="Times New Roman" w:hAnsi="Times New Roman" w:cs="Times New Roman"/>
                <w:b w:val="0"/>
                <w:bCs w:val="0"/>
                <w:kern w:val="0"/>
                <w:sz w:val="20"/>
                <w:szCs w:val="20"/>
              </w:rPr>
              <w:t>Nothing needs to be captured on monitoring PDCCH during Active Time due to configuration of PS-RNTI, because behavior of monitoring PDCCH for the MAC entity's C-RNTI, CS-RNTI, INT-RNTI, SFI-RNTI, SP-CSI-RNTI, TPC-PUCCH-RNTI, TPC-PUSCH-RNTI, and TPC-SRS-RNTI during Active Time is the same as Rel-15 irrespective of PS-RNTI configuration.</w:t>
            </w:r>
          </w:p>
          <w:p w:rsidR="00927227" w:rsidRPr="00927227" w:rsidRDefault="00927227" w:rsidP="00927227">
            <w:pPr>
              <w:pStyle w:val="Proposal"/>
              <w:numPr>
                <w:ilvl w:val="0"/>
                <w:numId w:val="0"/>
              </w:numPr>
              <w:spacing w:line="252" w:lineRule="auto"/>
              <w:ind w:left="1304" w:hanging="1304"/>
              <w:rPr>
                <w:rFonts w:ascii="Times New Roman" w:hAnsi="Times New Roman" w:cs="Times New Roman"/>
                <w:b w:val="0"/>
                <w:bCs w:val="0"/>
                <w:kern w:val="0"/>
                <w:sz w:val="20"/>
                <w:szCs w:val="20"/>
              </w:rPr>
            </w:pPr>
            <w:r w:rsidRPr="00927227">
              <w:rPr>
                <w:rFonts w:ascii="Times New Roman" w:hAnsi="Times New Roman" w:cs="Times New Roman"/>
                <w:b w:val="0"/>
                <w:bCs w:val="0"/>
                <w:kern w:val="0"/>
                <w:sz w:val="20"/>
                <w:szCs w:val="20"/>
              </w:rPr>
              <w:t>Proposal 2:</w:t>
            </w:r>
            <w:r>
              <w:rPr>
                <w:rFonts w:ascii="Times New Roman" w:hAnsi="Times New Roman" w:cs="Times New Roman"/>
                <w:b w:val="0"/>
                <w:bCs w:val="0"/>
                <w:kern w:val="0"/>
                <w:sz w:val="20"/>
                <w:szCs w:val="20"/>
              </w:rPr>
              <w:t xml:space="preserve"> </w:t>
            </w:r>
            <w:r w:rsidRPr="00927227">
              <w:rPr>
                <w:rFonts w:ascii="Times New Roman" w:hAnsi="Times New Roman" w:cs="Times New Roman"/>
                <w:b w:val="0"/>
                <w:bCs w:val="0"/>
                <w:kern w:val="0"/>
                <w:sz w:val="20"/>
                <w:szCs w:val="20"/>
              </w:rPr>
              <w:t xml:space="preserve">It should be captured by RAN2 specification whether MAC entity starts </w:t>
            </w:r>
            <w:proofErr w:type="spellStart"/>
            <w:r w:rsidRPr="00927227">
              <w:rPr>
                <w:rFonts w:ascii="Times New Roman" w:hAnsi="Times New Roman" w:cs="Times New Roman"/>
                <w:b w:val="0"/>
                <w:bCs w:val="0"/>
                <w:kern w:val="0"/>
                <w:sz w:val="20"/>
                <w:szCs w:val="20"/>
              </w:rPr>
              <w:t>drx-onDurationTimer</w:t>
            </w:r>
            <w:proofErr w:type="spellEnd"/>
            <w:r w:rsidRPr="00927227">
              <w:rPr>
                <w:rFonts w:ascii="Times New Roman" w:hAnsi="Times New Roman" w:cs="Times New Roman"/>
                <w:b w:val="0"/>
                <w:bCs w:val="0"/>
                <w:kern w:val="0"/>
                <w:sz w:val="20"/>
                <w:szCs w:val="20"/>
              </w:rPr>
              <w:t xml:space="preserve"> based on DCI format 2_6 when PS-RNTI is configured on top of Rel-15 behavior</w:t>
            </w:r>
          </w:p>
          <w:p w:rsidR="00927227" w:rsidRPr="00927227" w:rsidRDefault="00927227" w:rsidP="00927227">
            <w:pPr>
              <w:pStyle w:val="Proposal"/>
              <w:numPr>
                <w:ilvl w:val="0"/>
                <w:numId w:val="0"/>
              </w:numPr>
              <w:spacing w:line="252" w:lineRule="auto"/>
              <w:ind w:left="1304" w:hanging="1304"/>
              <w:rPr>
                <w:rFonts w:ascii="Times New Roman" w:hAnsi="Times New Roman" w:cs="Times New Roman"/>
                <w:b w:val="0"/>
                <w:bCs w:val="0"/>
                <w:kern w:val="0"/>
                <w:sz w:val="20"/>
                <w:szCs w:val="20"/>
              </w:rPr>
            </w:pPr>
            <w:r w:rsidRPr="00927227">
              <w:rPr>
                <w:rFonts w:ascii="Times New Roman" w:hAnsi="Times New Roman" w:cs="Times New Roman"/>
                <w:b w:val="0"/>
                <w:bCs w:val="0"/>
                <w:kern w:val="0"/>
                <w:sz w:val="20"/>
                <w:szCs w:val="20"/>
              </w:rPr>
              <w:t>Proposal 3:</w:t>
            </w:r>
            <w:r>
              <w:rPr>
                <w:rFonts w:ascii="Times New Roman" w:hAnsi="Times New Roman" w:cs="Times New Roman"/>
                <w:b w:val="0"/>
                <w:bCs w:val="0"/>
                <w:kern w:val="0"/>
                <w:sz w:val="20"/>
                <w:szCs w:val="20"/>
              </w:rPr>
              <w:t xml:space="preserve"> </w:t>
            </w:r>
            <w:r w:rsidRPr="00927227">
              <w:rPr>
                <w:rFonts w:ascii="Times New Roman" w:hAnsi="Times New Roman" w:cs="Times New Roman"/>
                <w:b w:val="0"/>
                <w:bCs w:val="0"/>
                <w:kern w:val="0"/>
                <w:sz w:val="20"/>
                <w:szCs w:val="20"/>
              </w:rPr>
              <w:t>MAC entity’s behavior on monitoring PDCCH for PS-RNTI should be captured by RAN2 specification.</w:t>
            </w:r>
          </w:p>
          <w:p w:rsidR="0024023C" w:rsidRPr="00486ABA" w:rsidRDefault="00927227" w:rsidP="00927227">
            <w:pPr>
              <w:pStyle w:val="Proposal"/>
              <w:numPr>
                <w:ilvl w:val="0"/>
                <w:numId w:val="0"/>
              </w:numPr>
              <w:spacing w:line="252" w:lineRule="auto"/>
              <w:ind w:left="1304" w:hanging="1304"/>
              <w:rPr>
                <w:rFonts w:ascii="Times New Roman" w:hAnsi="Times New Roman" w:cs="Times New Roman"/>
                <w:b w:val="0"/>
                <w:bCs w:val="0"/>
                <w:kern w:val="0"/>
                <w:sz w:val="20"/>
                <w:szCs w:val="20"/>
              </w:rPr>
            </w:pPr>
            <w:r w:rsidRPr="00927227">
              <w:rPr>
                <w:rFonts w:ascii="Times New Roman" w:hAnsi="Times New Roman" w:cs="Times New Roman"/>
                <w:b w:val="0"/>
                <w:bCs w:val="0"/>
                <w:kern w:val="0"/>
                <w:sz w:val="20"/>
                <w:szCs w:val="20"/>
              </w:rPr>
              <w:t>Proposal 4:</w:t>
            </w:r>
            <w:r>
              <w:rPr>
                <w:rFonts w:ascii="Times New Roman" w:hAnsi="Times New Roman" w:cs="Times New Roman"/>
                <w:b w:val="0"/>
                <w:bCs w:val="0"/>
                <w:kern w:val="0"/>
                <w:sz w:val="20"/>
                <w:szCs w:val="20"/>
              </w:rPr>
              <w:t xml:space="preserve"> </w:t>
            </w:r>
            <w:r w:rsidRPr="00927227">
              <w:rPr>
                <w:rFonts w:ascii="Times New Roman" w:hAnsi="Times New Roman" w:cs="Times New Roman"/>
                <w:b w:val="0"/>
                <w:bCs w:val="0"/>
                <w:kern w:val="0"/>
                <w:sz w:val="20"/>
                <w:szCs w:val="20"/>
              </w:rPr>
              <w:t>Consult with RAN2 on work split on handling of wake up signal as DRX is higher layer feature</w:t>
            </w:r>
          </w:p>
        </w:tc>
      </w:tr>
      <w:tr w:rsidR="0024023C" w:rsidTr="00700B0C">
        <w:tc>
          <w:tcPr>
            <w:tcW w:w="1701" w:type="dxa"/>
          </w:tcPr>
          <w:p w:rsidR="0024023C" w:rsidRPr="00486ABA" w:rsidRDefault="00975CF1" w:rsidP="00975CF1">
            <w:pPr>
              <w:jc w:val="left"/>
              <w:rPr>
                <w:lang w:eastAsia="zh-CN"/>
              </w:rPr>
            </w:pPr>
            <w:r>
              <w:rPr>
                <w:lang w:eastAsia="zh-CN"/>
              </w:rPr>
              <w:t xml:space="preserve">Ericsson </w:t>
            </w:r>
            <w:r w:rsidR="002F1648">
              <w:rPr>
                <w:lang w:eastAsia="zh-CN"/>
              </w:rPr>
              <w:fldChar w:fldCharType="begin"/>
            </w:r>
            <w:r>
              <w:rPr>
                <w:lang w:eastAsia="zh-CN"/>
              </w:rPr>
              <w:instrText xml:space="preserve"> REF _Ref32699951 \r \h </w:instrText>
            </w:r>
            <w:r w:rsidR="002F1648">
              <w:rPr>
                <w:lang w:eastAsia="zh-CN"/>
              </w:rPr>
            </w:r>
            <w:r w:rsidR="002F1648">
              <w:rPr>
                <w:lang w:eastAsia="zh-CN"/>
              </w:rPr>
              <w:fldChar w:fldCharType="separate"/>
            </w:r>
            <w:r>
              <w:rPr>
                <w:lang w:eastAsia="zh-CN"/>
              </w:rPr>
              <w:t>[14]</w:t>
            </w:r>
            <w:r w:rsidR="002F1648">
              <w:rPr>
                <w:lang w:eastAsia="zh-CN"/>
              </w:rPr>
              <w:fldChar w:fldCharType="end"/>
            </w:r>
          </w:p>
        </w:tc>
        <w:tc>
          <w:tcPr>
            <w:tcW w:w="8364" w:type="dxa"/>
          </w:tcPr>
          <w:p w:rsidR="007541E7" w:rsidRPr="007541E7" w:rsidRDefault="007541E7" w:rsidP="007541E7">
            <w:pPr>
              <w:pStyle w:val="ab"/>
              <w:spacing w:before="0" w:after="0"/>
              <w:jc w:val="left"/>
              <w:rPr>
                <w:b w:val="0"/>
                <w:lang w:eastAsia="zh-CN"/>
              </w:rPr>
            </w:pPr>
            <w:r w:rsidRPr="007541E7">
              <w:rPr>
                <w:b w:val="0"/>
                <w:lang w:eastAsia="zh-CN"/>
              </w:rPr>
              <w:t>Proposal 1</w:t>
            </w:r>
            <w:r w:rsidRPr="007541E7">
              <w:rPr>
                <w:b w:val="0"/>
                <w:lang w:eastAsia="zh-CN"/>
              </w:rPr>
              <w:tab/>
            </w:r>
            <w:r>
              <w:rPr>
                <w:b w:val="0"/>
                <w:lang w:eastAsia="zh-CN"/>
              </w:rPr>
              <w:t>:</w:t>
            </w:r>
            <w:r w:rsidRPr="007541E7">
              <w:rPr>
                <w:b w:val="0"/>
                <w:lang w:eastAsia="zh-CN"/>
              </w:rPr>
              <w:t xml:space="preserve">Value range for parameter </w:t>
            </w:r>
            <w:proofErr w:type="spellStart"/>
            <w:r w:rsidRPr="007541E7">
              <w:rPr>
                <w:b w:val="0"/>
                <w:lang w:eastAsia="zh-CN"/>
              </w:rPr>
              <w:t>PS_offset</w:t>
            </w:r>
            <w:proofErr w:type="spellEnd"/>
            <w:r w:rsidRPr="007541E7">
              <w:rPr>
                <w:b w:val="0"/>
                <w:lang w:eastAsia="zh-CN"/>
              </w:rPr>
              <w:t xml:space="preserve">  is  0.125, 0.25 0.5, 1, 1.5, 2, 2.5, ,…15 </w:t>
            </w:r>
            <w:proofErr w:type="spellStart"/>
            <w:r w:rsidRPr="007541E7">
              <w:rPr>
                <w:b w:val="0"/>
                <w:lang w:eastAsia="zh-CN"/>
              </w:rPr>
              <w:t>ms.</w:t>
            </w:r>
            <w:proofErr w:type="spellEnd"/>
          </w:p>
          <w:p w:rsidR="007541E7" w:rsidRPr="007541E7" w:rsidRDefault="007541E7" w:rsidP="007541E7">
            <w:pPr>
              <w:pStyle w:val="ab"/>
              <w:spacing w:before="0" w:after="0"/>
              <w:jc w:val="left"/>
              <w:rPr>
                <w:b w:val="0"/>
                <w:lang w:eastAsia="zh-CN"/>
              </w:rPr>
            </w:pPr>
            <w:r w:rsidRPr="007541E7">
              <w:rPr>
                <w:b w:val="0"/>
                <w:lang w:eastAsia="zh-CN"/>
              </w:rPr>
              <w:t>Proposal 2</w:t>
            </w:r>
            <w:r>
              <w:rPr>
                <w:b w:val="0"/>
                <w:lang w:eastAsia="zh-CN"/>
              </w:rPr>
              <w:t xml:space="preserve">:  </w:t>
            </w:r>
            <w:r w:rsidRPr="007541E7">
              <w:rPr>
                <w:b w:val="0"/>
                <w:lang w:eastAsia="zh-CN"/>
              </w:rPr>
              <w:t>Value range for parameter SizeDCI_2   is 0 to maxSizeDCI_2-6.</w:t>
            </w:r>
          </w:p>
          <w:p w:rsidR="0024023C" w:rsidRDefault="007541E7" w:rsidP="007541E7">
            <w:pPr>
              <w:pStyle w:val="ab"/>
              <w:spacing w:before="0" w:after="0"/>
              <w:jc w:val="left"/>
              <w:rPr>
                <w:b w:val="0"/>
                <w:lang w:eastAsia="zh-CN"/>
              </w:rPr>
            </w:pPr>
            <w:r w:rsidRPr="007541E7">
              <w:rPr>
                <w:b w:val="0"/>
                <w:lang w:eastAsia="zh-CN"/>
              </w:rPr>
              <w:t>Proposal 3</w:t>
            </w:r>
            <w:r>
              <w:rPr>
                <w:b w:val="0"/>
                <w:lang w:eastAsia="zh-CN"/>
              </w:rPr>
              <w:t xml:space="preserve">: </w:t>
            </w:r>
            <w:r w:rsidRPr="007541E7">
              <w:rPr>
                <w:b w:val="0"/>
                <w:lang w:eastAsia="zh-CN"/>
              </w:rPr>
              <w:t xml:space="preserve">Parameters PS_Periodic_L1-RSRP_TransmitOrNot and </w:t>
            </w:r>
            <w:proofErr w:type="spellStart"/>
            <w:r w:rsidRPr="007541E7">
              <w:rPr>
                <w:b w:val="0"/>
                <w:lang w:eastAsia="zh-CN"/>
              </w:rPr>
              <w:t>PS_Periodic_CSI_TransmitOrNot</w:t>
            </w:r>
            <w:proofErr w:type="spellEnd"/>
            <w:r w:rsidRPr="007541E7">
              <w:rPr>
                <w:b w:val="0"/>
                <w:lang w:eastAsia="zh-CN"/>
              </w:rPr>
              <w:t xml:space="preserve"> are configured per cell-group.</w:t>
            </w:r>
          </w:p>
          <w:p w:rsidR="007541E7" w:rsidRDefault="007541E7" w:rsidP="00590776">
            <w:pPr>
              <w:spacing w:after="0" w:line="240" w:lineRule="auto"/>
              <w:rPr>
                <w:lang w:eastAsia="zh-CN"/>
              </w:rPr>
            </w:pPr>
            <w:r w:rsidRPr="007541E7">
              <w:rPr>
                <w:lang w:eastAsia="zh-CN"/>
              </w:rPr>
              <w:t>Proposal 4</w:t>
            </w:r>
            <w:r w:rsidRPr="007541E7">
              <w:rPr>
                <w:lang w:eastAsia="zh-CN"/>
              </w:rPr>
              <w:tab/>
            </w:r>
            <w:r>
              <w:rPr>
                <w:lang w:eastAsia="zh-CN"/>
              </w:rPr>
              <w:t xml:space="preserve">: </w:t>
            </w:r>
            <w:r w:rsidRPr="007541E7">
              <w:rPr>
                <w:lang w:eastAsia="zh-CN"/>
              </w:rPr>
              <w:t xml:space="preserve">Adopt TP below for 38.212 </w:t>
            </w:r>
            <w:proofErr w:type="spellStart"/>
            <w:proofErr w:type="gramStart"/>
            <w:r w:rsidRPr="007541E7">
              <w:rPr>
                <w:lang w:eastAsia="zh-CN"/>
              </w:rPr>
              <w:t>subclause</w:t>
            </w:r>
            <w:proofErr w:type="spellEnd"/>
            <w:proofErr w:type="gramEnd"/>
            <w:r w:rsidRPr="007541E7">
              <w:rPr>
                <w:lang w:eastAsia="zh-CN"/>
              </w:rPr>
              <w:t xml:space="preserve"> 7.3.1.3.7 to add/correct references to 38.213.</w:t>
            </w:r>
          </w:p>
          <w:p w:rsidR="007541E7" w:rsidRDefault="007541E7" w:rsidP="00590776">
            <w:pPr>
              <w:spacing w:after="0" w:line="240" w:lineRule="auto"/>
              <w:rPr>
                <w:lang w:eastAsia="zh-CN"/>
              </w:rPr>
            </w:pPr>
            <w:r w:rsidRPr="007541E7">
              <w:rPr>
                <w:lang w:eastAsia="zh-CN"/>
              </w:rPr>
              <w:t>Proposal 5</w:t>
            </w:r>
            <w:r w:rsidRPr="007541E7">
              <w:rPr>
                <w:lang w:eastAsia="zh-CN"/>
              </w:rPr>
              <w:tab/>
            </w:r>
            <w:r>
              <w:rPr>
                <w:lang w:eastAsia="zh-CN"/>
              </w:rPr>
              <w:t xml:space="preserve">: </w:t>
            </w:r>
            <w:r w:rsidRPr="007541E7">
              <w:rPr>
                <w:lang w:eastAsia="zh-CN"/>
              </w:rPr>
              <w:t xml:space="preserve">Adopt TP below for 38.212 </w:t>
            </w:r>
            <w:proofErr w:type="spellStart"/>
            <w:proofErr w:type="gramStart"/>
            <w:r w:rsidRPr="007541E7">
              <w:rPr>
                <w:lang w:eastAsia="zh-CN"/>
              </w:rPr>
              <w:t>subclause</w:t>
            </w:r>
            <w:proofErr w:type="spellEnd"/>
            <w:proofErr w:type="gramEnd"/>
            <w:r w:rsidRPr="007541E7">
              <w:rPr>
                <w:lang w:eastAsia="zh-CN"/>
              </w:rPr>
              <w:t xml:space="preserve"> 7.3.1.0 to exclude DCI format 2-6 from the maximum number of DCI sizes per cell.</w:t>
            </w:r>
          </w:p>
          <w:p w:rsidR="007541E7" w:rsidRDefault="007541E7" w:rsidP="00590776">
            <w:pPr>
              <w:spacing w:after="0" w:line="240" w:lineRule="auto"/>
              <w:rPr>
                <w:lang w:eastAsia="zh-CN"/>
              </w:rPr>
            </w:pPr>
            <w:r w:rsidRPr="007541E7">
              <w:rPr>
                <w:lang w:eastAsia="zh-CN"/>
              </w:rPr>
              <w:t>Proposal</w:t>
            </w:r>
            <w:r>
              <w:rPr>
                <w:lang w:eastAsia="zh-CN"/>
              </w:rPr>
              <w:t xml:space="preserve"> 6: Adopt </w:t>
            </w:r>
            <w:r w:rsidRPr="007541E7">
              <w:rPr>
                <w:lang w:eastAsia="zh-CN"/>
              </w:rPr>
              <w:t xml:space="preserve"> TP for </w:t>
            </w:r>
            <w:proofErr w:type="spellStart"/>
            <w:r w:rsidRPr="007541E7">
              <w:rPr>
                <w:lang w:eastAsia="zh-CN"/>
              </w:rPr>
              <w:t>subclause</w:t>
            </w:r>
            <w:proofErr w:type="spellEnd"/>
            <w:r w:rsidRPr="007541E7">
              <w:rPr>
                <w:lang w:eastAsia="zh-CN"/>
              </w:rPr>
              <w:t xml:space="preserve"> 10.3,38.213</w:t>
            </w:r>
          </w:p>
          <w:p w:rsidR="007541E7" w:rsidRDefault="007541E7" w:rsidP="00590776">
            <w:pPr>
              <w:spacing w:after="0" w:line="240" w:lineRule="auto"/>
              <w:rPr>
                <w:lang w:eastAsia="zh-CN"/>
              </w:rPr>
            </w:pPr>
            <w:r w:rsidRPr="007541E7">
              <w:rPr>
                <w:lang w:eastAsia="zh-CN"/>
              </w:rPr>
              <w:t>Proposal 7</w:t>
            </w:r>
            <w:r w:rsidRPr="007541E7">
              <w:rPr>
                <w:lang w:eastAsia="zh-CN"/>
              </w:rPr>
              <w:tab/>
            </w:r>
            <w:r>
              <w:rPr>
                <w:lang w:eastAsia="zh-CN"/>
              </w:rPr>
              <w:t>: Adopt</w:t>
            </w:r>
            <w:r w:rsidRPr="007541E7">
              <w:rPr>
                <w:lang w:eastAsia="zh-CN"/>
              </w:rPr>
              <w:t xml:space="preserve"> TP</w:t>
            </w:r>
            <w:r>
              <w:rPr>
                <w:lang w:eastAsia="zh-CN"/>
              </w:rPr>
              <w:t xml:space="preserve"> of changing PDCCH monitoring to wakeup </w:t>
            </w:r>
            <w:proofErr w:type="spellStart"/>
            <w:r>
              <w:rPr>
                <w:lang w:eastAsia="zh-CN"/>
              </w:rPr>
              <w:t>indicaiton</w:t>
            </w:r>
            <w:proofErr w:type="spellEnd"/>
            <w:r w:rsidRPr="007541E7">
              <w:rPr>
                <w:lang w:eastAsia="zh-CN"/>
              </w:rPr>
              <w:t xml:space="preserve"> for </w:t>
            </w:r>
            <w:proofErr w:type="spellStart"/>
            <w:r w:rsidRPr="007541E7">
              <w:rPr>
                <w:lang w:eastAsia="zh-CN"/>
              </w:rPr>
              <w:t>subclause</w:t>
            </w:r>
            <w:proofErr w:type="spellEnd"/>
            <w:r w:rsidRPr="007541E7">
              <w:rPr>
                <w:lang w:eastAsia="zh-CN"/>
              </w:rPr>
              <w:t xml:space="preserve"> 10.3,38.213</w:t>
            </w:r>
          </w:p>
          <w:p w:rsidR="007541E7" w:rsidRDefault="007541E7" w:rsidP="00590776">
            <w:pPr>
              <w:spacing w:after="0" w:line="240" w:lineRule="auto"/>
              <w:rPr>
                <w:lang w:eastAsia="zh-CN"/>
              </w:rPr>
            </w:pPr>
            <w:r>
              <w:rPr>
                <w:lang w:eastAsia="zh-CN"/>
              </w:rPr>
              <w:t xml:space="preserve">Proposal 8: Adopt  </w:t>
            </w:r>
            <w:r w:rsidRPr="007541E7">
              <w:rPr>
                <w:lang w:eastAsia="zh-CN"/>
              </w:rPr>
              <w:t>TP</w:t>
            </w:r>
            <w:r>
              <w:rPr>
                <w:lang w:eastAsia="zh-CN"/>
              </w:rPr>
              <w:t xml:space="preserve"> of change “may” to “need” </w:t>
            </w:r>
            <w:r w:rsidRPr="007541E7">
              <w:rPr>
                <w:lang w:eastAsia="zh-CN"/>
              </w:rPr>
              <w:t xml:space="preserve"> for </w:t>
            </w:r>
            <w:proofErr w:type="spellStart"/>
            <w:r w:rsidRPr="007541E7">
              <w:rPr>
                <w:lang w:eastAsia="zh-CN"/>
              </w:rPr>
              <w:t>subclause</w:t>
            </w:r>
            <w:proofErr w:type="spellEnd"/>
            <w:r w:rsidRPr="007541E7">
              <w:rPr>
                <w:lang w:eastAsia="zh-CN"/>
              </w:rPr>
              <w:t xml:space="preserve"> 10.3, 38.213</w:t>
            </w:r>
          </w:p>
          <w:p w:rsidR="007541E7" w:rsidRDefault="007541E7" w:rsidP="00590776">
            <w:pPr>
              <w:spacing w:after="0" w:line="240" w:lineRule="auto"/>
              <w:rPr>
                <w:lang w:eastAsia="zh-CN"/>
              </w:rPr>
            </w:pPr>
            <w:r>
              <w:rPr>
                <w:lang w:eastAsia="zh-CN"/>
              </w:rPr>
              <w:t>Proposal 9: Adopt TP with partial monitoring occasions</w:t>
            </w:r>
            <w:r w:rsidRPr="007541E7">
              <w:rPr>
                <w:lang w:eastAsia="zh-CN"/>
              </w:rPr>
              <w:t xml:space="preserve"> for </w:t>
            </w:r>
            <w:proofErr w:type="spellStart"/>
            <w:r w:rsidRPr="007541E7">
              <w:rPr>
                <w:lang w:eastAsia="zh-CN"/>
              </w:rPr>
              <w:t>subclause</w:t>
            </w:r>
            <w:proofErr w:type="spellEnd"/>
            <w:r w:rsidRPr="007541E7">
              <w:rPr>
                <w:lang w:eastAsia="zh-CN"/>
              </w:rPr>
              <w:t xml:space="preserve"> 10.3, 38.213</w:t>
            </w:r>
          </w:p>
          <w:p w:rsidR="007541E7" w:rsidRPr="007541E7" w:rsidRDefault="007541E7" w:rsidP="00590776">
            <w:pPr>
              <w:spacing w:before="0" w:after="0" w:line="240" w:lineRule="auto"/>
              <w:rPr>
                <w:lang w:eastAsia="zh-CN"/>
              </w:rPr>
            </w:pPr>
            <w:r>
              <w:rPr>
                <w:lang w:eastAsia="zh-CN"/>
              </w:rPr>
              <w:t xml:space="preserve">Proposal 10: </w:t>
            </w:r>
            <w:r w:rsidR="00590776">
              <w:rPr>
                <w:lang w:eastAsia="zh-CN"/>
              </w:rPr>
              <w:t>Adopt TP “adding L1-SINR in addition to L1-RSRP”</w:t>
            </w:r>
            <w:r w:rsidRPr="007541E7">
              <w:rPr>
                <w:lang w:eastAsia="zh-CN"/>
              </w:rPr>
              <w:t xml:space="preserve"> for </w:t>
            </w:r>
            <w:proofErr w:type="spellStart"/>
            <w:r w:rsidRPr="007541E7">
              <w:rPr>
                <w:lang w:eastAsia="zh-CN"/>
              </w:rPr>
              <w:t>subclause</w:t>
            </w:r>
            <w:proofErr w:type="spellEnd"/>
            <w:r w:rsidRPr="007541E7">
              <w:rPr>
                <w:lang w:eastAsia="zh-CN"/>
              </w:rPr>
              <w:t xml:space="preserve"> 5.2.2.5, 38.214</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Pr="00315C6E" w:rsidRDefault="00975CF1" w:rsidP="00975CF1">
            <w:pPr>
              <w:rPr>
                <w:sz w:val="22"/>
                <w:szCs w:val="22"/>
              </w:rPr>
            </w:pPr>
            <w:r>
              <w:rPr>
                <w:lang w:eastAsia="zh-CN"/>
              </w:rPr>
              <w:t xml:space="preserve">NTT </w:t>
            </w:r>
            <w:proofErr w:type="spellStart"/>
            <w:r>
              <w:rPr>
                <w:lang w:eastAsia="zh-CN"/>
              </w:rPr>
              <w:t>DoCoMo</w:t>
            </w:r>
            <w:proofErr w:type="spellEnd"/>
            <w:r>
              <w:rPr>
                <w:lang w:eastAsia="zh-CN"/>
              </w:rPr>
              <w:t xml:space="preserve"> </w:t>
            </w:r>
            <w:r w:rsidR="002F1648">
              <w:rPr>
                <w:lang w:eastAsia="zh-CN"/>
              </w:rPr>
              <w:fldChar w:fldCharType="begin"/>
            </w:r>
            <w:r>
              <w:rPr>
                <w:lang w:eastAsia="zh-CN"/>
              </w:rPr>
              <w:instrText xml:space="preserve"> REF _Ref32699974 \r \h </w:instrText>
            </w:r>
            <w:r w:rsidR="002F1648">
              <w:rPr>
                <w:lang w:eastAsia="zh-CN"/>
              </w:rPr>
            </w:r>
            <w:r w:rsidR="002F1648">
              <w:rPr>
                <w:lang w:eastAsia="zh-CN"/>
              </w:rPr>
              <w:fldChar w:fldCharType="separate"/>
            </w:r>
            <w:r>
              <w:rPr>
                <w:lang w:eastAsia="zh-CN"/>
              </w:rPr>
              <w:t>[15]</w:t>
            </w:r>
            <w:r w:rsidR="002F1648">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590776" w:rsidRPr="00590776" w:rsidRDefault="00590776" w:rsidP="00590776">
            <w:pPr>
              <w:rPr>
                <w:lang w:val="en-GB" w:eastAsia="zh-CN"/>
              </w:rPr>
            </w:pPr>
            <w:r w:rsidRPr="00590776">
              <w:rPr>
                <w:lang w:val="en-GB" w:eastAsia="zh-CN"/>
              </w:rPr>
              <w:t xml:space="preserve">Proposal 1: The granularity of the </w:t>
            </w:r>
            <w:proofErr w:type="spellStart"/>
            <w:r w:rsidRPr="00590776">
              <w:rPr>
                <w:lang w:val="en-GB" w:eastAsia="zh-CN"/>
              </w:rPr>
              <w:t>PS_offset</w:t>
            </w:r>
            <w:proofErr w:type="spellEnd"/>
            <w:r w:rsidRPr="00590776">
              <w:rPr>
                <w:lang w:val="en-GB" w:eastAsia="zh-CN"/>
              </w:rPr>
              <w:t xml:space="preserve"> values for entire range should be 0.125ms.</w:t>
            </w:r>
          </w:p>
          <w:p w:rsidR="0024023C" w:rsidRPr="00A272E7" w:rsidRDefault="00590776" w:rsidP="00590776">
            <w:pPr>
              <w:rPr>
                <w:lang w:val="en-GB" w:eastAsia="zh-CN"/>
              </w:rPr>
            </w:pPr>
            <w:r w:rsidRPr="00590776">
              <w:rPr>
                <w:lang w:val="en-GB" w:eastAsia="zh-CN"/>
              </w:rPr>
              <w:t></w:t>
            </w:r>
            <w:r w:rsidRPr="00590776">
              <w:rPr>
                <w:lang w:val="en-GB" w:eastAsia="zh-CN"/>
              </w:rPr>
              <w:tab/>
              <w:t>Value range: 0.125, 0.25, 0.375, 0.5, …, 15ms</w:t>
            </w:r>
          </w:p>
        </w:tc>
      </w:tr>
      <w:tr w:rsidR="0024023C" w:rsidTr="00700B0C">
        <w:tc>
          <w:tcPr>
            <w:tcW w:w="1701" w:type="dxa"/>
          </w:tcPr>
          <w:p w:rsidR="0024023C" w:rsidRDefault="0024023C" w:rsidP="00975CF1">
            <w:pPr>
              <w:rPr>
                <w:lang w:eastAsia="zh-CN"/>
              </w:rPr>
            </w:pPr>
            <w:r>
              <w:rPr>
                <w:rFonts w:hint="eastAsia"/>
                <w:lang w:eastAsia="zh-CN"/>
              </w:rPr>
              <w:t>Nokia</w:t>
            </w:r>
            <w:r w:rsidR="00975CF1">
              <w:t xml:space="preserve">, NSB </w:t>
            </w:r>
            <w:r w:rsidR="002F1648">
              <w:fldChar w:fldCharType="begin"/>
            </w:r>
            <w:r w:rsidR="00975CF1">
              <w:instrText xml:space="preserve"> REF _Ref32699991 \r \h </w:instrText>
            </w:r>
            <w:r w:rsidR="002F1648">
              <w:fldChar w:fldCharType="separate"/>
            </w:r>
            <w:r w:rsidR="00975CF1">
              <w:t>[16]</w:t>
            </w:r>
            <w:r w:rsidR="002F1648">
              <w:fldChar w:fldCharType="end"/>
            </w:r>
          </w:p>
        </w:tc>
        <w:tc>
          <w:tcPr>
            <w:tcW w:w="8364" w:type="dxa"/>
          </w:tcPr>
          <w:p w:rsidR="000328AD" w:rsidRPr="000328AD" w:rsidRDefault="000328AD" w:rsidP="00783881">
            <w:pPr>
              <w:pStyle w:val="ab"/>
              <w:spacing w:before="0" w:after="0"/>
              <w:rPr>
                <w:b w:val="0"/>
                <w:bCs w:val="0"/>
                <w:lang w:eastAsia="zh-CN"/>
              </w:rPr>
            </w:pPr>
            <w:r w:rsidRPr="000328AD">
              <w:rPr>
                <w:b w:val="0"/>
                <w:bCs w:val="0"/>
                <w:lang w:eastAsia="zh-CN"/>
              </w:rPr>
              <w:t xml:space="preserve">Proposal 1: The DCI format 2_6 scrambled by PS-RNTI and monitored only outside Active Time is not accounted when determining the DCI format size budget. </w:t>
            </w:r>
          </w:p>
          <w:p w:rsidR="0024023C" w:rsidRDefault="000328AD" w:rsidP="00783881">
            <w:pPr>
              <w:pStyle w:val="ab"/>
              <w:spacing w:before="0" w:after="0"/>
              <w:rPr>
                <w:b w:val="0"/>
                <w:bCs w:val="0"/>
                <w:lang w:eastAsia="zh-CN"/>
              </w:rPr>
            </w:pPr>
            <w:r w:rsidRPr="000328AD">
              <w:rPr>
                <w:b w:val="0"/>
                <w:bCs w:val="0"/>
                <w:lang w:eastAsia="zh-CN"/>
              </w:rPr>
              <w:t>Proposal 2: Adopt following text proposal to Section 10.1 of 38.213:</w:t>
            </w:r>
          </w:p>
          <w:p w:rsidR="000328AD" w:rsidRDefault="000328AD" w:rsidP="00783881">
            <w:pPr>
              <w:spacing w:after="0"/>
              <w:rPr>
                <w:lang w:eastAsia="zh-CN"/>
              </w:rPr>
            </w:pPr>
            <w:r>
              <w:rPr>
                <w:lang w:eastAsia="zh-CN"/>
              </w:rPr>
              <w:lastRenderedPageBreak/>
              <w:t>Proposal 3: Capture in 38.213 that monitoring occasions of DCI format 2_6 overlapping with interrupt time of BWP switch are invalid (and UE assumes legacy DRX operation).</w:t>
            </w:r>
          </w:p>
          <w:p w:rsidR="000328AD" w:rsidRDefault="000328AD" w:rsidP="00783881">
            <w:pPr>
              <w:spacing w:after="0"/>
              <w:rPr>
                <w:lang w:eastAsia="zh-CN"/>
              </w:rPr>
            </w:pPr>
            <w:r>
              <w:rPr>
                <w:lang w:eastAsia="zh-CN"/>
              </w:rPr>
              <w:t>Considering the measurement gaps, as agreed by RAN2, if measurement gap overlaps with monitoring occasions of DCI format 2_6, those occasions would be invalid.</w:t>
            </w:r>
          </w:p>
          <w:p w:rsidR="000328AD" w:rsidRDefault="000328AD" w:rsidP="00783881">
            <w:pPr>
              <w:spacing w:after="0"/>
              <w:rPr>
                <w:lang w:eastAsia="zh-CN"/>
              </w:rPr>
            </w:pPr>
            <w:r>
              <w:rPr>
                <w:lang w:eastAsia="zh-CN"/>
              </w:rPr>
              <w:t>Proposal 4: Capture in 38.213 that monitoring occasions of DCI format 2_6 overlapping with measurement gaps are invalid (and UE assumes legacy DRX operation).</w:t>
            </w:r>
          </w:p>
          <w:p w:rsidR="000328AD" w:rsidRDefault="000328AD" w:rsidP="00783881">
            <w:pPr>
              <w:spacing w:after="0"/>
              <w:rPr>
                <w:lang w:eastAsia="zh-CN"/>
              </w:rPr>
            </w:pPr>
            <w:r>
              <w:rPr>
                <w:lang w:eastAsia="zh-CN"/>
              </w:rPr>
              <w:t>Proposal 5: Capture in 38.213 that UE may perform measurements during time overlapping with monitoring occasions of DCI format 2_6 and in that case the UE assumes legacy DRX operation.</w:t>
            </w:r>
          </w:p>
          <w:p w:rsidR="000328AD" w:rsidRDefault="000328AD" w:rsidP="00783881">
            <w:pPr>
              <w:spacing w:after="0"/>
              <w:rPr>
                <w:lang w:eastAsia="zh-CN"/>
              </w:rPr>
            </w:pPr>
            <w:r>
              <w:rPr>
                <w:lang w:eastAsia="zh-CN"/>
              </w:rPr>
              <w:t xml:space="preserve">Proposal 6: If the monitoring occasions of DCI format 2_6 PS-RNTI collide with monitoring of RA-RNTI or  TC-RNTI in case of CBRA or monitoring C-RNTI in search space given </w:t>
            </w:r>
            <w:proofErr w:type="spellStart"/>
            <w:r>
              <w:rPr>
                <w:lang w:eastAsia="zh-CN"/>
              </w:rPr>
              <w:t>recoverySearchSpaceId</w:t>
            </w:r>
            <w:proofErr w:type="spellEnd"/>
            <w:r>
              <w:rPr>
                <w:lang w:eastAsia="zh-CN"/>
              </w:rPr>
              <w:t xml:space="preserve"> for CFRA based BFR, UE should assume the legacy DRX operation (i.e. start the following </w:t>
            </w:r>
            <w:proofErr w:type="spellStart"/>
            <w:r>
              <w:rPr>
                <w:lang w:eastAsia="zh-CN"/>
              </w:rPr>
              <w:t>drx-onDurationTimer</w:t>
            </w:r>
            <w:proofErr w:type="spellEnd"/>
            <w:r>
              <w:rPr>
                <w:lang w:eastAsia="zh-CN"/>
              </w:rPr>
              <w:t>).</w:t>
            </w:r>
          </w:p>
          <w:p w:rsidR="000328AD" w:rsidRDefault="000328AD" w:rsidP="00783881">
            <w:pPr>
              <w:spacing w:after="0"/>
              <w:rPr>
                <w:lang w:eastAsia="zh-CN"/>
              </w:rPr>
            </w:pPr>
            <w:r>
              <w:rPr>
                <w:lang w:eastAsia="zh-CN"/>
              </w:rPr>
              <w:t xml:space="preserve">Proposal 7: Capture the following text proposal to Section 10.3 of 38.213 Section 10.3 that monitoring occasions of DCI format 2_6 overlapping with RA-RNTI or TC-RNTI monitoring or monitoring C-RNTI in search space given </w:t>
            </w:r>
            <w:proofErr w:type="spellStart"/>
            <w:r>
              <w:rPr>
                <w:lang w:eastAsia="zh-CN"/>
              </w:rPr>
              <w:t>recoverySearchSpaceId</w:t>
            </w:r>
            <w:proofErr w:type="spellEnd"/>
            <w:r>
              <w:rPr>
                <w:lang w:eastAsia="zh-CN"/>
              </w:rPr>
              <w:t xml:space="preserve"> with are invalid and UE should follow the legacy DRX operation, based on following text proposal:</w:t>
            </w:r>
          </w:p>
          <w:p w:rsidR="000328AD" w:rsidRDefault="000328AD" w:rsidP="00783881">
            <w:pPr>
              <w:spacing w:after="0"/>
              <w:rPr>
                <w:lang w:eastAsia="zh-CN"/>
              </w:rPr>
            </w:pPr>
            <w:r>
              <w:rPr>
                <w:lang w:eastAsia="zh-CN"/>
              </w:rPr>
              <w:t>Proposal 8: If one or more DCI format 2_6 monitoring occasion(s) is invalid, the UE follows legacy DRX operation.</w:t>
            </w:r>
          </w:p>
          <w:p w:rsidR="000328AD" w:rsidRDefault="000328AD" w:rsidP="00783881">
            <w:pPr>
              <w:spacing w:after="0"/>
              <w:rPr>
                <w:lang w:eastAsia="zh-CN"/>
              </w:rPr>
            </w:pPr>
            <w:r>
              <w:rPr>
                <w:lang w:eastAsia="zh-CN"/>
              </w:rPr>
              <w:t>Proposal 9: Adopt following TP to Section 10.3 of 38.213</w:t>
            </w:r>
          </w:p>
          <w:p w:rsidR="000328AD" w:rsidRDefault="000328AD" w:rsidP="00783881">
            <w:pPr>
              <w:spacing w:after="0"/>
              <w:rPr>
                <w:lang w:eastAsia="zh-CN"/>
              </w:rPr>
            </w:pPr>
            <w:r>
              <w:rPr>
                <w:lang w:eastAsia="zh-CN"/>
              </w:rPr>
              <w:t>Proposal 8: If one or more DCI format 2_6 monitoring occasion(s) is invalid, the UE follows legacy DRX operation.</w:t>
            </w:r>
          </w:p>
          <w:p w:rsidR="000328AD" w:rsidRDefault="000328AD" w:rsidP="00783881">
            <w:pPr>
              <w:spacing w:after="0"/>
              <w:rPr>
                <w:lang w:eastAsia="zh-CN"/>
              </w:rPr>
            </w:pPr>
            <w:r>
              <w:rPr>
                <w:lang w:eastAsia="zh-CN"/>
              </w:rPr>
              <w:t>Proposal 9: Adopt following TP to Section 10.3 of 38.213</w:t>
            </w:r>
          </w:p>
          <w:p w:rsidR="00783881" w:rsidRDefault="00783881" w:rsidP="00783881">
            <w:pPr>
              <w:spacing w:after="0"/>
              <w:rPr>
                <w:lang w:eastAsia="zh-CN"/>
              </w:rPr>
            </w:pPr>
            <w:r>
              <w:rPr>
                <w:lang w:eastAsia="zh-CN"/>
              </w:rPr>
              <w:t xml:space="preserve">Proposal 12: Value range for </w:t>
            </w:r>
            <w:proofErr w:type="spellStart"/>
            <w:r>
              <w:rPr>
                <w:lang w:eastAsia="zh-CN"/>
              </w:rPr>
              <w:t>PS_offset</w:t>
            </w:r>
            <w:proofErr w:type="spellEnd"/>
            <w:r>
              <w:rPr>
                <w:lang w:eastAsia="zh-CN"/>
              </w:rPr>
              <w:t xml:space="preserve"> is from {0.125, 0.25, 0.5, 0.625, 1, 1.25, 2, 2.5, 3 …, 9, 10} </w:t>
            </w:r>
            <w:proofErr w:type="spellStart"/>
            <w:r>
              <w:rPr>
                <w:lang w:eastAsia="zh-CN"/>
              </w:rPr>
              <w:t>ms.</w:t>
            </w:r>
            <w:proofErr w:type="spellEnd"/>
          </w:p>
          <w:p w:rsidR="00783881" w:rsidRDefault="00783881" w:rsidP="00783881">
            <w:pPr>
              <w:spacing w:after="0"/>
              <w:rPr>
                <w:lang w:eastAsia="zh-CN"/>
              </w:rPr>
            </w:pPr>
          </w:p>
          <w:p w:rsidR="00783881" w:rsidRDefault="00783881" w:rsidP="00783881">
            <w:pPr>
              <w:spacing w:after="0"/>
              <w:rPr>
                <w:lang w:eastAsia="zh-CN"/>
              </w:rPr>
            </w:pPr>
            <w:r>
              <w:rPr>
                <w:lang w:eastAsia="zh-CN"/>
              </w:rPr>
              <w:t xml:space="preserve">On the processing delay, i.e. the minimum gap between </w:t>
            </w:r>
            <w:proofErr w:type="spellStart"/>
            <w:r>
              <w:rPr>
                <w:lang w:eastAsia="zh-CN"/>
              </w:rPr>
              <w:t>onDurationTimer</w:t>
            </w:r>
            <w:proofErr w:type="spellEnd"/>
            <w:r>
              <w:rPr>
                <w:lang w:eastAsia="zh-CN"/>
              </w:rPr>
              <w:t xml:space="preserve"> and DCI format 2_6 monitoring and </w:t>
            </w:r>
            <w:proofErr w:type="spellStart"/>
            <w:r>
              <w:rPr>
                <w:lang w:eastAsia="zh-CN"/>
              </w:rPr>
              <w:t>Scell</w:t>
            </w:r>
            <w:proofErr w:type="spellEnd"/>
            <w:r>
              <w:rPr>
                <w:lang w:eastAsia="zh-CN"/>
              </w:rPr>
              <w:t xml:space="preserve"> dormancy </w:t>
            </w:r>
            <w:proofErr w:type="spellStart"/>
            <w:r>
              <w:rPr>
                <w:lang w:eastAsia="zh-CN"/>
              </w:rPr>
              <w:t>behaviour</w:t>
            </w:r>
            <w:proofErr w:type="spellEnd"/>
            <w:r>
              <w:rPr>
                <w:lang w:eastAsia="zh-CN"/>
              </w:rPr>
              <w:t xml:space="preserve"> we propose in Section 2.4 as follows:-</w:t>
            </w:r>
          </w:p>
          <w:p w:rsidR="00783881" w:rsidRDefault="00783881" w:rsidP="00783881">
            <w:pPr>
              <w:spacing w:after="0"/>
              <w:rPr>
                <w:lang w:eastAsia="zh-CN"/>
              </w:rPr>
            </w:pPr>
            <w:r>
              <w:rPr>
                <w:lang w:eastAsia="zh-CN"/>
              </w:rPr>
              <w:t xml:space="preserve">Proposal 13: The capability values for minimum gap between DCI format 2_6 monitoring and </w:t>
            </w:r>
            <w:proofErr w:type="spellStart"/>
            <w:r>
              <w:rPr>
                <w:lang w:eastAsia="zh-CN"/>
              </w:rPr>
              <w:t>onDurationTimer</w:t>
            </w:r>
            <w:proofErr w:type="spellEnd"/>
            <w:r>
              <w:rPr>
                <w:lang w:eastAsia="zh-CN"/>
              </w:rPr>
              <w:t xml:space="preserve"> could be determined per SCS as </w:t>
            </w:r>
          </w:p>
          <w:p w:rsidR="00783881" w:rsidRDefault="00783881" w:rsidP="00783881">
            <w:pPr>
              <w:spacing w:after="0"/>
              <w:rPr>
                <w:lang w:eastAsia="zh-CN"/>
              </w:rPr>
            </w:pPr>
            <w:r>
              <w:rPr>
                <w:rFonts w:hint="eastAsia"/>
                <w:lang w:eastAsia="zh-CN"/>
              </w:rPr>
              <w:t>•</w:t>
            </w:r>
            <w:r>
              <w:rPr>
                <w:lang w:eastAsia="zh-CN"/>
              </w:rPr>
              <w:tab/>
              <w:t>15kHz: {[1] or 2} slots</w:t>
            </w:r>
          </w:p>
          <w:p w:rsidR="00783881" w:rsidRDefault="00783881" w:rsidP="00783881">
            <w:pPr>
              <w:spacing w:after="0"/>
              <w:rPr>
                <w:lang w:eastAsia="zh-CN"/>
              </w:rPr>
            </w:pPr>
            <w:r>
              <w:rPr>
                <w:rFonts w:hint="eastAsia"/>
                <w:lang w:eastAsia="zh-CN"/>
              </w:rPr>
              <w:t>•</w:t>
            </w:r>
            <w:r>
              <w:rPr>
                <w:lang w:eastAsia="zh-CN"/>
              </w:rPr>
              <w:tab/>
              <w:t>30kHz {[1] or 4} slots</w:t>
            </w:r>
          </w:p>
          <w:p w:rsidR="00783881" w:rsidRDefault="00783881" w:rsidP="00783881">
            <w:pPr>
              <w:spacing w:after="0"/>
              <w:rPr>
                <w:lang w:eastAsia="zh-CN"/>
              </w:rPr>
            </w:pPr>
            <w:r>
              <w:rPr>
                <w:rFonts w:hint="eastAsia"/>
                <w:lang w:eastAsia="zh-CN"/>
              </w:rPr>
              <w:t>•</w:t>
            </w:r>
            <w:r>
              <w:rPr>
                <w:lang w:eastAsia="zh-CN"/>
              </w:rPr>
              <w:tab/>
              <w:t>60kHz {[2] or 8} slots</w:t>
            </w:r>
          </w:p>
          <w:p w:rsidR="00783881" w:rsidRDefault="00783881" w:rsidP="00783881">
            <w:pPr>
              <w:spacing w:after="0"/>
              <w:rPr>
                <w:lang w:eastAsia="zh-CN"/>
              </w:rPr>
            </w:pPr>
            <w:r>
              <w:rPr>
                <w:rFonts w:hint="eastAsia"/>
                <w:lang w:eastAsia="zh-CN"/>
              </w:rPr>
              <w:t>•</w:t>
            </w:r>
            <w:r>
              <w:rPr>
                <w:lang w:eastAsia="zh-CN"/>
              </w:rPr>
              <w:tab/>
              <w:t xml:space="preserve">120kHz {[4] or 16} slots </w:t>
            </w:r>
          </w:p>
          <w:p w:rsidR="00783881" w:rsidRDefault="00783881" w:rsidP="00783881">
            <w:pPr>
              <w:spacing w:after="0"/>
              <w:rPr>
                <w:lang w:eastAsia="zh-CN"/>
              </w:rPr>
            </w:pPr>
          </w:p>
          <w:p w:rsidR="00783881" w:rsidRDefault="00783881" w:rsidP="00783881">
            <w:pPr>
              <w:spacing w:after="0"/>
              <w:rPr>
                <w:lang w:eastAsia="zh-CN"/>
              </w:rPr>
            </w:pPr>
            <w:r>
              <w:rPr>
                <w:lang w:eastAsia="zh-CN"/>
              </w:rPr>
              <w:t xml:space="preserve">Proposal 14: </w:t>
            </w:r>
            <w:proofErr w:type="spellStart"/>
            <w:r>
              <w:rPr>
                <w:lang w:eastAsia="zh-CN"/>
              </w:rPr>
              <w:t>PCell</w:t>
            </w:r>
            <w:proofErr w:type="spellEnd"/>
            <w:r>
              <w:rPr>
                <w:lang w:eastAsia="zh-CN"/>
              </w:rPr>
              <w:t xml:space="preserve"> monitoring is not impacted by the dormant/non-dormant transition indication for activated </w:t>
            </w:r>
            <w:proofErr w:type="spellStart"/>
            <w:r>
              <w:rPr>
                <w:lang w:eastAsia="zh-CN"/>
              </w:rPr>
              <w:t>SCells</w:t>
            </w:r>
            <w:proofErr w:type="spellEnd"/>
            <w:r>
              <w:rPr>
                <w:lang w:eastAsia="zh-CN"/>
              </w:rPr>
              <w:t xml:space="preserve">, i.e. in </w:t>
            </w:r>
            <w:proofErr w:type="spellStart"/>
            <w:r>
              <w:rPr>
                <w:lang w:eastAsia="zh-CN"/>
              </w:rPr>
              <w:t>PCell</w:t>
            </w:r>
            <w:proofErr w:type="spellEnd"/>
            <w:r>
              <w:rPr>
                <w:lang w:eastAsia="zh-CN"/>
              </w:rPr>
              <w:t xml:space="preserve"> UE should be ready to monitor PDCCH in the beginning of the </w:t>
            </w:r>
            <w:proofErr w:type="spellStart"/>
            <w:r>
              <w:rPr>
                <w:lang w:eastAsia="zh-CN"/>
              </w:rPr>
              <w:t>onDuration</w:t>
            </w:r>
            <w:proofErr w:type="spellEnd"/>
            <w:r>
              <w:rPr>
                <w:lang w:eastAsia="zh-CN"/>
              </w:rPr>
              <w:t xml:space="preserve"> when waken up by DCI format 2_6.</w:t>
            </w:r>
          </w:p>
          <w:p w:rsidR="00783881" w:rsidRDefault="00783881" w:rsidP="00783881">
            <w:pPr>
              <w:spacing w:after="0"/>
              <w:rPr>
                <w:lang w:eastAsia="zh-CN"/>
              </w:rPr>
            </w:pPr>
            <w:r>
              <w:rPr>
                <w:lang w:eastAsia="zh-CN"/>
              </w:rPr>
              <w:t xml:space="preserve">Proposal 15: Monitoring of PDCCH in activated </w:t>
            </w:r>
            <w:proofErr w:type="spellStart"/>
            <w:r>
              <w:rPr>
                <w:lang w:eastAsia="zh-CN"/>
              </w:rPr>
              <w:t>SCells</w:t>
            </w:r>
            <w:proofErr w:type="spellEnd"/>
            <w:r>
              <w:rPr>
                <w:lang w:eastAsia="zh-CN"/>
              </w:rPr>
              <w:t xml:space="preserve"> for which dormant to non-dormant BWP </w:t>
            </w:r>
            <w:r>
              <w:rPr>
                <w:lang w:eastAsia="zh-CN"/>
              </w:rPr>
              <w:lastRenderedPageBreak/>
              <w:t xml:space="preserve">switch was indicated, may be delayed from the start of </w:t>
            </w:r>
            <w:proofErr w:type="spellStart"/>
            <w:r>
              <w:rPr>
                <w:lang w:eastAsia="zh-CN"/>
              </w:rPr>
              <w:t>onDuration</w:t>
            </w:r>
            <w:proofErr w:type="spellEnd"/>
            <w:r>
              <w:rPr>
                <w:lang w:eastAsia="zh-CN"/>
              </w:rPr>
              <w:t xml:space="preserve"> due to UE specific BWP switch processing delay.</w:t>
            </w:r>
          </w:p>
          <w:p w:rsidR="00783881" w:rsidRDefault="00783881" w:rsidP="00783881">
            <w:pPr>
              <w:spacing w:after="0"/>
              <w:rPr>
                <w:lang w:eastAsia="zh-CN"/>
              </w:rPr>
            </w:pPr>
            <w:r>
              <w:rPr>
                <w:lang w:eastAsia="zh-CN"/>
              </w:rPr>
              <w:t xml:space="preserve">Finally in Section 2.5 we look at some aspects of aligning specification text and clarifying UE </w:t>
            </w:r>
            <w:proofErr w:type="spellStart"/>
            <w:r>
              <w:rPr>
                <w:lang w:eastAsia="zh-CN"/>
              </w:rPr>
              <w:t>behaviour</w:t>
            </w:r>
            <w:proofErr w:type="spellEnd"/>
            <w:r>
              <w:rPr>
                <w:lang w:eastAsia="zh-CN"/>
              </w:rPr>
              <w:t xml:space="preserve">. Especially we propose to consider how to align RAN1 and RAN2 specification in terms of </w:t>
            </w:r>
            <w:proofErr w:type="spellStart"/>
            <w:r>
              <w:rPr>
                <w:lang w:eastAsia="zh-CN"/>
              </w:rPr>
              <w:t>onDurationTimer</w:t>
            </w:r>
            <w:proofErr w:type="spellEnd"/>
            <w:r>
              <w:rPr>
                <w:lang w:eastAsia="zh-CN"/>
              </w:rPr>
              <w:t xml:space="preserve"> related </w:t>
            </w:r>
            <w:proofErr w:type="spellStart"/>
            <w:r>
              <w:rPr>
                <w:lang w:eastAsia="zh-CN"/>
              </w:rPr>
              <w:t>behaviour</w:t>
            </w:r>
            <w:proofErr w:type="spellEnd"/>
            <w:r>
              <w:rPr>
                <w:lang w:eastAsia="zh-CN"/>
              </w:rPr>
              <w:t>:</w:t>
            </w:r>
          </w:p>
          <w:p w:rsidR="00783881" w:rsidRDefault="00783881" w:rsidP="00783881">
            <w:pPr>
              <w:spacing w:after="0"/>
              <w:rPr>
                <w:lang w:eastAsia="zh-CN"/>
              </w:rPr>
            </w:pPr>
            <w:r>
              <w:rPr>
                <w:lang w:eastAsia="zh-CN"/>
              </w:rPr>
              <w:t>Proposal 16: Adopt following text proposal to Section 10.3 in 38.213:</w:t>
            </w:r>
          </w:p>
          <w:p w:rsidR="00783881" w:rsidRPr="000328AD" w:rsidRDefault="00783881" w:rsidP="00783881">
            <w:pPr>
              <w:spacing w:before="0" w:after="0"/>
              <w:rPr>
                <w:lang w:eastAsia="zh-CN"/>
              </w:rPr>
            </w:pPr>
          </w:p>
        </w:tc>
      </w:tr>
    </w:tbl>
    <w:p w:rsidR="0024023C" w:rsidRDefault="0024023C" w:rsidP="0024023C">
      <w:pPr>
        <w:rPr>
          <w:b/>
          <w:sz w:val="22"/>
          <w:szCs w:val="22"/>
          <w:highlight w:val="yellow"/>
          <w:lang w:eastAsia="zh-CN"/>
        </w:rPr>
      </w:pPr>
    </w:p>
    <w:p w:rsidR="0024023C" w:rsidRPr="0024023C" w:rsidRDefault="0024023C" w:rsidP="0024023C">
      <w:pPr>
        <w:rPr>
          <w:sz w:val="22"/>
          <w:szCs w:val="22"/>
          <w:lang w:eastAsia="zh-CN"/>
        </w:rPr>
      </w:pPr>
    </w:p>
    <w:p w:rsidR="007D0A71" w:rsidRPr="009B46D4" w:rsidRDefault="00A62CD5" w:rsidP="007D0A71">
      <w:pPr>
        <w:pStyle w:val="1"/>
      </w:pPr>
      <w:r>
        <w:t>Reference</w:t>
      </w:r>
    </w:p>
    <w:p w:rsidR="00482B1B" w:rsidRPr="00482B1B" w:rsidRDefault="00482B1B" w:rsidP="00482B1B">
      <w:pPr>
        <w:pStyle w:val="af3"/>
        <w:ind w:left="2160"/>
        <w:rPr>
          <w:szCs w:val="20"/>
        </w:rPr>
      </w:pPr>
    </w:p>
    <w:bookmarkStart w:id="57" w:name="_Ref32699597"/>
    <w:p w:rsidR="00975CF1" w:rsidRDefault="002F1648" w:rsidP="00595736">
      <w:pPr>
        <w:pStyle w:val="af3"/>
        <w:numPr>
          <w:ilvl w:val="0"/>
          <w:numId w:val="18"/>
        </w:numPr>
      </w:pPr>
      <w:r>
        <w:fldChar w:fldCharType="begin"/>
      </w:r>
      <w:r w:rsidR="00F967BB">
        <w:instrText xml:space="preserve"> HYPERLINK "D:\\My Documents\\3gpp\\wg1-100e Athens\\R1-2000210.zip" </w:instrText>
      </w:r>
      <w:r>
        <w:fldChar w:fldCharType="separate"/>
      </w:r>
      <w:r w:rsidR="00F967BB">
        <w:rPr>
          <w:rStyle w:val="af8"/>
        </w:rPr>
        <w:t>R1-2000210</w:t>
      </w:r>
      <w:r>
        <w:fldChar w:fldCharType="end"/>
      </w:r>
      <w:r w:rsidR="00975CF1">
        <w:t>, “Corrections on PDCCH based power saving</w:t>
      </w:r>
      <w:r w:rsidR="00975CF1">
        <w:tab/>
        <w:t xml:space="preserve">“, Huawei, </w:t>
      </w:r>
      <w:proofErr w:type="spellStart"/>
      <w:r w:rsidR="00975CF1">
        <w:t>HiSilicon</w:t>
      </w:r>
      <w:bookmarkEnd w:id="57"/>
      <w:proofErr w:type="spellEnd"/>
    </w:p>
    <w:bookmarkStart w:id="58" w:name="_Ref32699621"/>
    <w:p w:rsidR="00975CF1" w:rsidRDefault="002F1648" w:rsidP="00595736">
      <w:pPr>
        <w:pStyle w:val="af3"/>
        <w:numPr>
          <w:ilvl w:val="0"/>
          <w:numId w:val="18"/>
        </w:numPr>
      </w:pPr>
      <w:r>
        <w:fldChar w:fldCharType="begin"/>
      </w:r>
      <w:r w:rsidR="00F967BB">
        <w:instrText xml:space="preserve"> HYPERLINK "D:\\My Documents\\3gpp\\wg1-100e Athens\\R1-2000337.zip" </w:instrText>
      </w:r>
      <w:r>
        <w:fldChar w:fldCharType="separate"/>
      </w:r>
      <w:r w:rsidR="00F967BB">
        <w:rPr>
          <w:rStyle w:val="af8"/>
        </w:rPr>
        <w:t>R1-2000337</w:t>
      </w:r>
      <w:r>
        <w:fldChar w:fldCharType="end"/>
      </w:r>
      <w:r w:rsidR="00975CF1">
        <w:tab/>
        <w:t xml:space="preserve">, “Maintenance of PDCCH-based power saving signal”, </w:t>
      </w:r>
      <w:r w:rsidR="00975CF1">
        <w:tab/>
        <w:t>vivo</w:t>
      </w:r>
      <w:bookmarkEnd w:id="58"/>
    </w:p>
    <w:bookmarkStart w:id="59" w:name="_Ref32699650"/>
    <w:p w:rsidR="00975CF1" w:rsidRDefault="002F1648" w:rsidP="00595736">
      <w:pPr>
        <w:pStyle w:val="af3"/>
        <w:numPr>
          <w:ilvl w:val="0"/>
          <w:numId w:val="18"/>
        </w:numPr>
      </w:pPr>
      <w:r>
        <w:fldChar w:fldCharType="begin"/>
      </w:r>
      <w:r w:rsidR="00F967BB">
        <w:instrText xml:space="preserve"> HYPERLINK "D:\\My Documents\\3gpp\\wg1-100e Athens\\R1-2000417.zip" </w:instrText>
      </w:r>
      <w:r>
        <w:fldChar w:fldCharType="separate"/>
      </w:r>
      <w:r w:rsidR="00F967BB">
        <w:rPr>
          <w:rStyle w:val="af8"/>
        </w:rPr>
        <w:t>R1-2000417</w:t>
      </w:r>
      <w:r>
        <w:fldChar w:fldCharType="end"/>
      </w:r>
      <w:r w:rsidR="00975CF1">
        <w:tab/>
        <w:t xml:space="preserve">, “Clarification on power saving signal”, </w:t>
      </w:r>
      <w:proofErr w:type="spellStart"/>
      <w:r w:rsidR="00975CF1">
        <w:t>Spreadtrum</w:t>
      </w:r>
      <w:proofErr w:type="spellEnd"/>
      <w:r w:rsidR="00975CF1">
        <w:t xml:space="preserve"> Communications</w:t>
      </w:r>
      <w:bookmarkEnd w:id="59"/>
    </w:p>
    <w:bookmarkStart w:id="60" w:name="_Ref32699710"/>
    <w:p w:rsidR="00975CF1" w:rsidRDefault="002F1648" w:rsidP="00595736">
      <w:pPr>
        <w:pStyle w:val="af3"/>
        <w:numPr>
          <w:ilvl w:val="0"/>
          <w:numId w:val="18"/>
        </w:numPr>
      </w:pPr>
      <w:r>
        <w:fldChar w:fldCharType="begin"/>
      </w:r>
      <w:r w:rsidR="00F967BB">
        <w:instrText xml:space="preserve"> HYPERLINK "D:\\My Documents\\3gpp\\wg1-100e Athens\\R1-2000443.zip" </w:instrText>
      </w:r>
      <w:r>
        <w:fldChar w:fldCharType="separate"/>
      </w:r>
      <w:r w:rsidR="00F967BB">
        <w:rPr>
          <w:rStyle w:val="af8"/>
        </w:rPr>
        <w:t>R1-2000443</w:t>
      </w:r>
      <w:r>
        <w:fldChar w:fldCharType="end"/>
      </w:r>
      <w:r w:rsidR="00975CF1">
        <w:t xml:space="preserve">, “Remaining issues on PDCCH-based power saving signal”, </w:t>
      </w:r>
      <w:proofErr w:type="spellStart"/>
      <w:r w:rsidR="00975CF1">
        <w:t>MediaTek</w:t>
      </w:r>
      <w:proofErr w:type="spellEnd"/>
      <w:r w:rsidR="00975CF1">
        <w:t xml:space="preserve"> Inc.</w:t>
      </w:r>
      <w:bookmarkEnd w:id="60"/>
    </w:p>
    <w:bookmarkStart w:id="61" w:name="_Ref32699746"/>
    <w:p w:rsidR="00975CF1" w:rsidRDefault="002F1648" w:rsidP="00595736">
      <w:pPr>
        <w:pStyle w:val="af3"/>
        <w:numPr>
          <w:ilvl w:val="0"/>
          <w:numId w:val="18"/>
        </w:numPr>
      </w:pPr>
      <w:r>
        <w:fldChar w:fldCharType="begin"/>
      </w:r>
      <w:r w:rsidR="00F967BB">
        <w:instrText xml:space="preserve"> HYPERLINK "D:\\My Documents\\3gpp\\wg1-100e Athens\\R1-2000478.zip" </w:instrText>
      </w:r>
      <w:r>
        <w:fldChar w:fldCharType="separate"/>
      </w:r>
      <w:r w:rsidR="00F967BB">
        <w:rPr>
          <w:rStyle w:val="af8"/>
        </w:rPr>
        <w:t>R1-2000478</w:t>
      </w:r>
      <w:r>
        <w:fldChar w:fldCharType="end"/>
      </w:r>
      <w:r w:rsidR="00975CF1">
        <w:tab/>
        <w:t xml:space="preserve">, “Remaining issues for power saving signal”, </w:t>
      </w:r>
      <w:r w:rsidR="00975CF1">
        <w:tab/>
        <w:t>OPPO</w:t>
      </w:r>
      <w:bookmarkEnd w:id="61"/>
    </w:p>
    <w:bookmarkStart w:id="62" w:name="_Ref32699758"/>
    <w:p w:rsidR="00975CF1" w:rsidRDefault="002F1648" w:rsidP="00595736">
      <w:pPr>
        <w:pStyle w:val="af3"/>
        <w:numPr>
          <w:ilvl w:val="0"/>
          <w:numId w:val="18"/>
        </w:numPr>
      </w:pPr>
      <w:r>
        <w:fldChar w:fldCharType="begin"/>
      </w:r>
      <w:r w:rsidR="00F967BB">
        <w:instrText xml:space="preserve"> HYPERLINK "D:\\My Documents\\3gpp\\wg1-100e Athens\\R1-2000511.zip" </w:instrText>
      </w:r>
      <w:r>
        <w:fldChar w:fldCharType="separate"/>
      </w:r>
      <w:r w:rsidR="00F967BB">
        <w:rPr>
          <w:rStyle w:val="af8"/>
        </w:rPr>
        <w:t>R1-2000511</w:t>
      </w:r>
      <w:r>
        <w:fldChar w:fldCharType="end"/>
      </w:r>
      <w:r w:rsidR="00975CF1">
        <w:tab/>
        <w:t>,  “Remaining issues on WUS PDCCH”, ZTE</w:t>
      </w:r>
      <w:bookmarkEnd w:id="62"/>
    </w:p>
    <w:bookmarkStart w:id="63" w:name="_Ref32699797"/>
    <w:p w:rsidR="00975CF1" w:rsidRDefault="002F1648" w:rsidP="00595736">
      <w:pPr>
        <w:pStyle w:val="af3"/>
        <w:numPr>
          <w:ilvl w:val="0"/>
          <w:numId w:val="18"/>
        </w:numPr>
      </w:pPr>
      <w:r>
        <w:fldChar w:fldCharType="begin"/>
      </w:r>
      <w:r w:rsidR="00F967BB">
        <w:instrText xml:space="preserve"> HYPERLINK "D:\\My Documents\\3gpp\\wg1-100e Athens\\R1-2000537.zip" </w:instrText>
      </w:r>
      <w:r>
        <w:fldChar w:fldCharType="separate"/>
      </w:r>
      <w:r w:rsidR="00F967BB">
        <w:rPr>
          <w:rStyle w:val="af8"/>
        </w:rPr>
        <w:t>R1-2000537</w:t>
      </w:r>
      <w:r>
        <w:fldChar w:fldCharType="end"/>
      </w:r>
      <w:r w:rsidR="00975CF1">
        <w:tab/>
        <w:t xml:space="preserve">, “Remaining issues on the Power Saving Signals/Channels”, </w:t>
      </w:r>
      <w:r w:rsidR="00975CF1">
        <w:tab/>
        <w:t>CATT</w:t>
      </w:r>
      <w:bookmarkEnd w:id="63"/>
    </w:p>
    <w:bookmarkStart w:id="64" w:name="_Ref32699811"/>
    <w:p w:rsidR="00975CF1" w:rsidRDefault="002F1648" w:rsidP="00595736">
      <w:pPr>
        <w:pStyle w:val="af3"/>
        <w:numPr>
          <w:ilvl w:val="0"/>
          <w:numId w:val="18"/>
        </w:numPr>
      </w:pPr>
      <w:r>
        <w:fldChar w:fldCharType="begin"/>
      </w:r>
      <w:r w:rsidR="00F967BB">
        <w:instrText xml:space="preserve"> HYPERLINK "D:\\My Documents\\3gpp\\wg1-100e Athens\\R1-2000637.zip" </w:instrText>
      </w:r>
      <w:r>
        <w:fldChar w:fldCharType="separate"/>
      </w:r>
      <w:r w:rsidR="00F967BB">
        <w:rPr>
          <w:rStyle w:val="af8"/>
        </w:rPr>
        <w:t>R1-2000637</w:t>
      </w:r>
      <w:r>
        <w:fldChar w:fldCharType="end"/>
      </w:r>
      <w:r w:rsidR="00975CF1">
        <w:t xml:space="preserve">, “Remaining issues for PDCCH-based power saving signal/channel”, </w:t>
      </w:r>
      <w:r w:rsidR="00975CF1">
        <w:tab/>
        <w:t>Samsung</w:t>
      </w:r>
      <w:bookmarkEnd w:id="64"/>
    </w:p>
    <w:bookmarkStart w:id="65" w:name="_Ref32699829"/>
    <w:p w:rsidR="00975CF1" w:rsidRDefault="002F1648" w:rsidP="00595736">
      <w:pPr>
        <w:pStyle w:val="af3"/>
        <w:numPr>
          <w:ilvl w:val="0"/>
          <w:numId w:val="18"/>
        </w:numPr>
      </w:pPr>
      <w:r>
        <w:fldChar w:fldCharType="begin"/>
      </w:r>
      <w:r w:rsidR="00F967BB">
        <w:instrText xml:space="preserve"> HYPERLINK "D:\\My Documents\\3gpp\\wg1-100e Athens\\R1-2000684.zip" </w:instrText>
      </w:r>
      <w:r>
        <w:fldChar w:fldCharType="separate"/>
      </w:r>
      <w:r w:rsidR="00F967BB">
        <w:rPr>
          <w:rStyle w:val="af8"/>
        </w:rPr>
        <w:t>R1-2000684</w:t>
      </w:r>
      <w:r>
        <w:fldChar w:fldCharType="end"/>
      </w:r>
      <w:r w:rsidR="00975CF1">
        <w:tab/>
        <w:t>, “Remaining issues on PDCCH-based power saving signal/channel”,  LG Electronics</w:t>
      </w:r>
      <w:bookmarkEnd w:id="65"/>
    </w:p>
    <w:bookmarkStart w:id="66" w:name="_Ref32699849"/>
    <w:p w:rsidR="00975CF1" w:rsidRDefault="002F1648" w:rsidP="00595736">
      <w:pPr>
        <w:pStyle w:val="af3"/>
        <w:numPr>
          <w:ilvl w:val="0"/>
          <w:numId w:val="18"/>
        </w:numPr>
      </w:pPr>
      <w:r>
        <w:fldChar w:fldCharType="begin"/>
      </w:r>
      <w:r w:rsidR="00F967BB">
        <w:instrText xml:space="preserve"> HYPERLINK "D:\\My Documents\\3gpp\\wg1-100e Athens\\R1-2000742.zip" </w:instrText>
      </w:r>
      <w:r>
        <w:fldChar w:fldCharType="separate"/>
      </w:r>
      <w:r w:rsidR="00F967BB">
        <w:rPr>
          <w:rStyle w:val="af8"/>
        </w:rPr>
        <w:t>R1-2000742</w:t>
      </w:r>
      <w:r>
        <w:fldChar w:fldCharType="end"/>
      </w:r>
      <w:r w:rsidR="00975CF1">
        <w:t xml:space="preserve">, “Remaining details of PDCCH-based power saving signal/channel”, </w:t>
      </w:r>
      <w:r w:rsidR="00975CF1">
        <w:tab/>
        <w:t>Intel Corporation</w:t>
      </w:r>
      <w:bookmarkEnd w:id="66"/>
    </w:p>
    <w:bookmarkStart w:id="67" w:name="_Ref32699861"/>
    <w:p w:rsidR="00975CF1" w:rsidRDefault="002F1648" w:rsidP="00595736">
      <w:pPr>
        <w:pStyle w:val="af3"/>
        <w:numPr>
          <w:ilvl w:val="0"/>
          <w:numId w:val="18"/>
        </w:numPr>
      </w:pPr>
      <w:r>
        <w:fldChar w:fldCharType="begin"/>
      </w:r>
      <w:r w:rsidR="00F967BB">
        <w:instrText xml:space="preserve"> HYPERLINK "D:\\My Documents\\3gpp\\wg1-100e Athens\\R1-2000758.zip" </w:instrText>
      </w:r>
      <w:r>
        <w:fldChar w:fldCharType="separate"/>
      </w:r>
      <w:r w:rsidR="00F967BB">
        <w:rPr>
          <w:rStyle w:val="af8"/>
        </w:rPr>
        <w:t>R1-2000758</w:t>
      </w:r>
      <w:r>
        <w:fldChar w:fldCharType="end"/>
      </w:r>
      <w:r w:rsidR="00975CF1">
        <w:tab/>
        <w:t xml:space="preserve">, “Discussion on DCI format 2_6 monitoring”, </w:t>
      </w:r>
      <w:r w:rsidR="00975CF1">
        <w:tab/>
        <w:t>CMCC</w:t>
      </w:r>
      <w:bookmarkEnd w:id="67"/>
    </w:p>
    <w:bookmarkStart w:id="68" w:name="_Ref32699889"/>
    <w:p w:rsidR="00975CF1" w:rsidRDefault="002F1648" w:rsidP="00595736">
      <w:pPr>
        <w:pStyle w:val="af3"/>
        <w:numPr>
          <w:ilvl w:val="0"/>
          <w:numId w:val="18"/>
        </w:numPr>
      </w:pPr>
      <w:r>
        <w:fldChar w:fldCharType="begin"/>
      </w:r>
      <w:r w:rsidR="00F967BB">
        <w:instrText xml:space="preserve"> HYPERLINK "D:\\My Documents\\3gpp\\wg1-100e Athens\\R1-2000817.zip" </w:instrText>
      </w:r>
      <w:r>
        <w:fldChar w:fldCharType="separate"/>
      </w:r>
      <w:r w:rsidR="00F967BB">
        <w:rPr>
          <w:rStyle w:val="af8"/>
        </w:rPr>
        <w:t>R1-2000817</w:t>
      </w:r>
      <w:r>
        <w:fldChar w:fldCharType="end"/>
      </w:r>
      <w:r w:rsidR="00975CF1">
        <w:tab/>
        <w:t xml:space="preserve">, “Remaining Issues for PDCCH-based Power Saving Signal/Channel”,  </w:t>
      </w:r>
      <w:r w:rsidR="00975CF1">
        <w:tab/>
      </w:r>
      <w:proofErr w:type="spellStart"/>
      <w:r w:rsidR="00975CF1">
        <w:t>InterDigital</w:t>
      </w:r>
      <w:proofErr w:type="spellEnd"/>
      <w:r w:rsidR="00975CF1">
        <w:t>, Inc.</w:t>
      </w:r>
      <w:bookmarkEnd w:id="68"/>
    </w:p>
    <w:bookmarkStart w:id="69" w:name="_Ref32699913"/>
    <w:p w:rsidR="00975CF1" w:rsidRDefault="002F1648" w:rsidP="00595736">
      <w:pPr>
        <w:pStyle w:val="af3"/>
        <w:numPr>
          <w:ilvl w:val="0"/>
          <w:numId w:val="18"/>
        </w:numPr>
      </w:pPr>
      <w:r>
        <w:fldChar w:fldCharType="begin"/>
      </w:r>
      <w:r w:rsidR="00F967BB">
        <w:instrText xml:space="preserve"> HYPERLINK "D:\\My Documents\\3gpp\\wg1-100e Athens\\R1-2000866.zip" </w:instrText>
      </w:r>
      <w:r>
        <w:fldChar w:fldCharType="separate"/>
      </w:r>
      <w:r w:rsidR="00F967BB">
        <w:rPr>
          <w:rStyle w:val="af8"/>
        </w:rPr>
        <w:t>R1-2000866</w:t>
      </w:r>
      <w:r>
        <w:fldChar w:fldCharType="end"/>
      </w:r>
      <w:r w:rsidR="00975CF1">
        <w:t>, “</w:t>
      </w:r>
      <w:r w:rsidR="00975CF1">
        <w:tab/>
        <w:t xml:space="preserve">Work split between 38.213 and 38.321 on DRX operation with PS-RNTI configuration”, </w:t>
      </w:r>
      <w:r w:rsidR="00975CF1">
        <w:tab/>
        <w:t>NEC</w:t>
      </w:r>
      <w:bookmarkEnd w:id="69"/>
    </w:p>
    <w:bookmarkStart w:id="70" w:name="_Ref32699951"/>
    <w:p w:rsidR="00975CF1" w:rsidRDefault="002F1648" w:rsidP="00595736">
      <w:pPr>
        <w:pStyle w:val="af3"/>
        <w:numPr>
          <w:ilvl w:val="0"/>
          <w:numId w:val="18"/>
        </w:numPr>
      </w:pPr>
      <w:r>
        <w:fldChar w:fldCharType="begin"/>
      </w:r>
      <w:r w:rsidR="00F967BB">
        <w:instrText xml:space="preserve"> HYPERLINK "D:\\My Documents\\3gpp\\wg1-100e Athens\\R1-2000884.zip" </w:instrText>
      </w:r>
      <w:r>
        <w:fldChar w:fldCharType="separate"/>
      </w:r>
      <w:r w:rsidR="00F967BB">
        <w:rPr>
          <w:rStyle w:val="af8"/>
        </w:rPr>
        <w:t>R1-2000884</w:t>
      </w:r>
      <w:r>
        <w:fldChar w:fldCharType="end"/>
      </w:r>
      <w:r w:rsidR="00975CF1">
        <w:tab/>
        <w:t xml:space="preserve">, “Remaining issues for WUS”, </w:t>
      </w:r>
      <w:r w:rsidR="00975CF1">
        <w:tab/>
        <w:t>Ericsson</w:t>
      </w:r>
      <w:bookmarkEnd w:id="70"/>
    </w:p>
    <w:bookmarkStart w:id="71" w:name="_Ref32699974"/>
    <w:p w:rsidR="00975CF1" w:rsidRDefault="002F1648" w:rsidP="00595736">
      <w:pPr>
        <w:pStyle w:val="af3"/>
        <w:numPr>
          <w:ilvl w:val="0"/>
          <w:numId w:val="18"/>
        </w:numPr>
      </w:pPr>
      <w:r>
        <w:fldChar w:fldCharType="begin"/>
      </w:r>
      <w:r w:rsidR="00F967BB">
        <w:instrText xml:space="preserve"> HYPERLINK "D:\\My Documents\\3gpp\\wg1-100e Athens\\R1-2000928.zip" </w:instrText>
      </w:r>
      <w:r>
        <w:fldChar w:fldCharType="separate"/>
      </w:r>
      <w:r w:rsidR="00F967BB">
        <w:rPr>
          <w:rStyle w:val="af8"/>
        </w:rPr>
        <w:t>R1-2000928</w:t>
      </w:r>
      <w:r>
        <w:fldChar w:fldCharType="end"/>
      </w:r>
      <w:r w:rsidR="00975CF1">
        <w:t>, “Maintenance for PDCCH-based power saving signal/channel”, NTT DOCOMO, INC.</w:t>
      </w:r>
      <w:bookmarkEnd w:id="71"/>
    </w:p>
    <w:bookmarkStart w:id="72" w:name="_Ref32699991"/>
    <w:p w:rsidR="00975CF1" w:rsidRDefault="002F1648" w:rsidP="00595736">
      <w:pPr>
        <w:pStyle w:val="af3"/>
        <w:numPr>
          <w:ilvl w:val="0"/>
          <w:numId w:val="18"/>
        </w:numPr>
      </w:pPr>
      <w:r>
        <w:fldChar w:fldCharType="begin"/>
      </w:r>
      <w:r w:rsidR="00F967BB">
        <w:instrText xml:space="preserve"> HYPERLINK "D:\\My Documents\\3gpp\\wg1-100e Athens\\R1-2001048.zip" </w:instrText>
      </w:r>
      <w:r>
        <w:fldChar w:fldCharType="separate"/>
      </w:r>
      <w:r w:rsidR="00F967BB">
        <w:rPr>
          <w:rStyle w:val="af8"/>
        </w:rPr>
        <w:t>R1-2001048</w:t>
      </w:r>
      <w:r>
        <w:fldChar w:fldCharType="end"/>
      </w:r>
      <w:r w:rsidR="00975CF1">
        <w:tab/>
        <w:t xml:space="preserve">, “On open issues related to DCI format 2_6”, </w:t>
      </w:r>
      <w:r w:rsidR="00975CF1">
        <w:tab/>
        <w:t>Nokia, Nokia Shanghai Bell</w:t>
      </w:r>
      <w:bookmarkEnd w:id="72"/>
    </w:p>
    <w:sectPr w:rsidR="00975CF1" w:rsidSect="00013353">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1D1A" w:rsidRDefault="00321D1A">
      <w:r>
        <w:separator/>
      </w:r>
    </w:p>
  </w:endnote>
  <w:endnote w:type="continuationSeparator" w:id="0">
    <w:p w:rsidR="00321D1A" w:rsidRDefault="00321D1A">
      <w:r>
        <w:continuationSeparator/>
      </w:r>
    </w:p>
  </w:endnote>
  <w:endnote w:type="continuationNotice" w:id="1">
    <w:p w:rsidR="00321D1A" w:rsidRDefault="00321D1A">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libri Light">
    <w:altName w:val="Arial"/>
    <w:charset w:val="00"/>
    <w:family w:val="swiss"/>
    <w:pitch w:val="variable"/>
    <w:sig w:usb0="00000000" w:usb1="4000207B"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002" w:rsidRDefault="002F4002"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2F4002" w:rsidRDefault="002F4002"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002" w:rsidRDefault="002F4002" w:rsidP="00450D3B">
    <w:pPr>
      <w:pStyle w:val="a9"/>
      <w:ind w:right="360"/>
    </w:pPr>
    <w:r>
      <w:rPr>
        <w:rStyle w:val="ae"/>
      </w:rPr>
      <w:fldChar w:fldCharType="begin"/>
    </w:r>
    <w:r>
      <w:rPr>
        <w:rStyle w:val="ae"/>
      </w:rPr>
      <w:instrText xml:space="preserve"> PAGE </w:instrText>
    </w:r>
    <w:r>
      <w:rPr>
        <w:rStyle w:val="ae"/>
      </w:rPr>
      <w:fldChar w:fldCharType="separate"/>
    </w:r>
    <w:r w:rsidR="00126918">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126918">
      <w:rPr>
        <w:rStyle w:val="ae"/>
      </w:rPr>
      <w:t>21</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1D1A" w:rsidRDefault="00321D1A">
      <w:r>
        <w:separator/>
      </w:r>
    </w:p>
  </w:footnote>
  <w:footnote w:type="continuationSeparator" w:id="0">
    <w:p w:rsidR="00321D1A" w:rsidRDefault="00321D1A">
      <w:r>
        <w:continuationSeparator/>
      </w:r>
    </w:p>
  </w:footnote>
  <w:footnote w:type="continuationNotice" w:id="1">
    <w:p w:rsidR="00321D1A" w:rsidRDefault="00321D1A">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002" w:rsidRDefault="002F4002" w:rsidP="00696792">
    <w:r>
      <w:t xml:space="preserve">Page </w:t>
    </w:r>
    <w:r>
      <w:rPr>
        <w:noProof/>
      </w:rPr>
      <w:fldChar w:fldCharType="begin"/>
    </w:r>
    <w:r>
      <w:rPr>
        <w:noProof/>
      </w:rPr>
      <w:instrText>PAGE</w:instrText>
    </w:r>
    <w:r>
      <w:rPr>
        <w:noProof/>
      </w:rPr>
      <w:fldChar w:fldCharType="separate"/>
    </w:r>
    <w:r>
      <w:rPr>
        <w:noProof/>
      </w:rPr>
      <w:t>1</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68605FC"/>
    <w:multiLevelType w:val="hybridMultilevel"/>
    <w:tmpl w:val="8F56646C"/>
    <w:lvl w:ilvl="0" w:tplc="4202C9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483224E0"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6F09"/>
    <w:multiLevelType w:val="multilevel"/>
    <w:tmpl w:val="B9A46866"/>
    <w:lvl w:ilvl="0">
      <w:start w:val="1"/>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hint="eastAsia"/>
      </w:rPr>
    </w:lvl>
    <w:lvl w:ilvl="2">
      <w:start w:val="1"/>
      <w:numFmt w:val="decimal"/>
      <w:pStyle w:val="3"/>
      <w:lvlText w:val="%1.%2.%3"/>
      <w:lvlJc w:val="left"/>
      <w:pPr>
        <w:ind w:left="34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nsid w:val="08A722EC"/>
    <w:multiLevelType w:val="hybridMultilevel"/>
    <w:tmpl w:val="D4647E5E"/>
    <w:lvl w:ilvl="0" w:tplc="BA54B6EE">
      <w:start w:val="1"/>
      <w:numFmt w:val="bullet"/>
      <w:lvlText w:val=""/>
      <w:lvlJc w:val="left"/>
      <w:pPr>
        <w:ind w:left="720" w:hanging="360"/>
      </w:pPr>
      <w:rPr>
        <w:rFonts w:ascii="Symbol" w:hAnsi="Symbol" w:hint="default"/>
      </w:rPr>
    </w:lvl>
    <w:lvl w:ilvl="1" w:tplc="6ACEE5B4" w:tentative="1">
      <w:start w:val="1"/>
      <w:numFmt w:val="bullet"/>
      <w:lvlText w:val="o"/>
      <w:lvlJc w:val="left"/>
      <w:pPr>
        <w:ind w:left="1440" w:hanging="360"/>
      </w:pPr>
      <w:rPr>
        <w:rFonts w:ascii="Courier New" w:hAnsi="Courier New" w:cs="Courier New" w:hint="default"/>
      </w:rPr>
    </w:lvl>
    <w:lvl w:ilvl="2" w:tplc="C4488B30" w:tentative="1">
      <w:start w:val="1"/>
      <w:numFmt w:val="bullet"/>
      <w:lvlText w:val=""/>
      <w:lvlJc w:val="left"/>
      <w:pPr>
        <w:ind w:left="2160" w:hanging="360"/>
      </w:pPr>
      <w:rPr>
        <w:rFonts w:ascii="Wingdings" w:hAnsi="Wingdings" w:hint="default"/>
      </w:rPr>
    </w:lvl>
    <w:lvl w:ilvl="3" w:tplc="517C893E" w:tentative="1">
      <w:start w:val="1"/>
      <w:numFmt w:val="bullet"/>
      <w:lvlText w:val=""/>
      <w:lvlJc w:val="left"/>
      <w:pPr>
        <w:ind w:left="2880" w:hanging="360"/>
      </w:pPr>
      <w:rPr>
        <w:rFonts w:ascii="Symbol" w:hAnsi="Symbol" w:hint="default"/>
      </w:rPr>
    </w:lvl>
    <w:lvl w:ilvl="4" w:tplc="A690800A" w:tentative="1">
      <w:start w:val="1"/>
      <w:numFmt w:val="bullet"/>
      <w:lvlText w:val="o"/>
      <w:lvlJc w:val="left"/>
      <w:pPr>
        <w:ind w:left="3600" w:hanging="360"/>
      </w:pPr>
      <w:rPr>
        <w:rFonts w:ascii="Courier New" w:hAnsi="Courier New" w:cs="Courier New" w:hint="default"/>
      </w:rPr>
    </w:lvl>
    <w:lvl w:ilvl="5" w:tplc="5C9E804E" w:tentative="1">
      <w:start w:val="1"/>
      <w:numFmt w:val="bullet"/>
      <w:lvlText w:val=""/>
      <w:lvlJc w:val="left"/>
      <w:pPr>
        <w:ind w:left="4320" w:hanging="360"/>
      </w:pPr>
      <w:rPr>
        <w:rFonts w:ascii="Wingdings" w:hAnsi="Wingdings" w:hint="default"/>
      </w:rPr>
    </w:lvl>
    <w:lvl w:ilvl="6" w:tplc="CEDC61B2" w:tentative="1">
      <w:start w:val="1"/>
      <w:numFmt w:val="bullet"/>
      <w:lvlText w:val=""/>
      <w:lvlJc w:val="left"/>
      <w:pPr>
        <w:ind w:left="5040" w:hanging="360"/>
      </w:pPr>
      <w:rPr>
        <w:rFonts w:ascii="Symbol" w:hAnsi="Symbol" w:hint="default"/>
      </w:rPr>
    </w:lvl>
    <w:lvl w:ilvl="7" w:tplc="578E4C64" w:tentative="1">
      <w:start w:val="1"/>
      <w:numFmt w:val="bullet"/>
      <w:lvlText w:val="o"/>
      <w:lvlJc w:val="left"/>
      <w:pPr>
        <w:ind w:left="5760" w:hanging="360"/>
      </w:pPr>
      <w:rPr>
        <w:rFonts w:ascii="Courier New" w:hAnsi="Courier New" w:cs="Courier New" w:hint="default"/>
      </w:rPr>
    </w:lvl>
    <w:lvl w:ilvl="8" w:tplc="075EF962" w:tentative="1">
      <w:start w:val="1"/>
      <w:numFmt w:val="bullet"/>
      <w:lvlText w:val=""/>
      <w:lvlJc w:val="left"/>
      <w:pPr>
        <w:ind w:left="6480" w:hanging="360"/>
      </w:pPr>
      <w:rPr>
        <w:rFonts w:ascii="Wingdings" w:hAnsi="Wingdings" w:hint="default"/>
      </w:rPr>
    </w:lvl>
  </w:abstractNum>
  <w:abstractNum w:abstractNumId="4">
    <w:nsid w:val="08CF14C3"/>
    <w:multiLevelType w:val="multilevel"/>
    <w:tmpl w:val="4B205E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6">
    <w:nsid w:val="0E9932F9"/>
    <w:multiLevelType w:val="multilevel"/>
    <w:tmpl w:val="D93447C0"/>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
    <w:nsid w:val="0FD87B39"/>
    <w:multiLevelType w:val="hybridMultilevel"/>
    <w:tmpl w:val="1640D680"/>
    <w:lvl w:ilvl="0" w:tplc="08B448F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758522D"/>
    <w:multiLevelType w:val="hybridMultilevel"/>
    <w:tmpl w:val="93B29CEA"/>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nsid w:val="1B6D629A"/>
    <w:multiLevelType w:val="hybridMultilevel"/>
    <w:tmpl w:val="FF68F0F0"/>
    <w:lvl w:ilvl="0" w:tplc="7C94D73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BD28EF"/>
    <w:multiLevelType w:val="hybridMultilevel"/>
    <w:tmpl w:val="E564D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884C91"/>
    <w:multiLevelType w:val="hybridMultilevel"/>
    <w:tmpl w:val="44E2EEFE"/>
    <w:lvl w:ilvl="0" w:tplc="08B44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794575"/>
    <w:multiLevelType w:val="hybridMultilevel"/>
    <w:tmpl w:val="B2C0ECB6"/>
    <w:lvl w:ilvl="0" w:tplc="04090003">
      <w:start w:val="1"/>
      <w:numFmt w:val="bullet"/>
      <w:lvlText w:val="o"/>
      <w:lvlJc w:val="left"/>
      <w:pPr>
        <w:ind w:left="1512" w:hanging="360"/>
      </w:pPr>
      <w:rPr>
        <w:rFonts w:ascii="Courier New" w:hAnsi="Courier New" w:cs="Courier New"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330C0C04"/>
    <w:multiLevelType w:val="hybridMultilevel"/>
    <w:tmpl w:val="516630AE"/>
    <w:lvl w:ilvl="0" w:tplc="BF8033FC">
      <w:start w:val="1"/>
      <w:numFmt w:val="bullet"/>
      <w:lvlText w:val=""/>
      <w:lvlJc w:val="left"/>
      <w:pPr>
        <w:ind w:left="720" w:hanging="360"/>
      </w:pPr>
      <w:rPr>
        <w:rFonts w:ascii="Symbol" w:hAnsi="Symbol" w:hint="default"/>
      </w:rPr>
    </w:lvl>
    <w:lvl w:ilvl="1" w:tplc="A0A44C44">
      <w:start w:val="1"/>
      <w:numFmt w:val="bullet"/>
      <w:lvlText w:val="o"/>
      <w:lvlJc w:val="left"/>
      <w:pPr>
        <w:ind w:left="1440" w:hanging="360"/>
      </w:pPr>
      <w:rPr>
        <w:rFonts w:ascii="Courier New" w:hAnsi="Courier New" w:cs="Courier New" w:hint="default"/>
      </w:rPr>
    </w:lvl>
    <w:lvl w:ilvl="2" w:tplc="38103D2A">
      <w:start w:val="1"/>
      <w:numFmt w:val="bullet"/>
      <w:lvlText w:val=""/>
      <w:lvlJc w:val="left"/>
      <w:pPr>
        <w:ind w:left="2160" w:hanging="360"/>
      </w:pPr>
      <w:rPr>
        <w:rFonts w:ascii="Wingdings" w:hAnsi="Wingdings" w:hint="default"/>
      </w:rPr>
    </w:lvl>
    <w:lvl w:ilvl="3" w:tplc="EBF018B8">
      <w:start w:val="1"/>
      <w:numFmt w:val="bullet"/>
      <w:lvlText w:val=""/>
      <w:lvlJc w:val="left"/>
      <w:pPr>
        <w:ind w:left="2880" w:hanging="360"/>
      </w:pPr>
      <w:rPr>
        <w:rFonts w:ascii="Symbol" w:hAnsi="Symbol" w:hint="default"/>
      </w:rPr>
    </w:lvl>
    <w:lvl w:ilvl="4" w:tplc="90382DD6" w:tentative="1">
      <w:start w:val="1"/>
      <w:numFmt w:val="bullet"/>
      <w:lvlText w:val="o"/>
      <w:lvlJc w:val="left"/>
      <w:pPr>
        <w:ind w:left="3600" w:hanging="360"/>
      </w:pPr>
      <w:rPr>
        <w:rFonts w:ascii="Courier New" w:hAnsi="Courier New" w:cs="Courier New" w:hint="default"/>
      </w:rPr>
    </w:lvl>
    <w:lvl w:ilvl="5" w:tplc="B6042CEA" w:tentative="1">
      <w:start w:val="1"/>
      <w:numFmt w:val="bullet"/>
      <w:lvlText w:val=""/>
      <w:lvlJc w:val="left"/>
      <w:pPr>
        <w:ind w:left="4320" w:hanging="360"/>
      </w:pPr>
      <w:rPr>
        <w:rFonts w:ascii="Wingdings" w:hAnsi="Wingdings" w:hint="default"/>
      </w:rPr>
    </w:lvl>
    <w:lvl w:ilvl="6" w:tplc="8F12250E" w:tentative="1">
      <w:start w:val="1"/>
      <w:numFmt w:val="bullet"/>
      <w:lvlText w:val=""/>
      <w:lvlJc w:val="left"/>
      <w:pPr>
        <w:ind w:left="5040" w:hanging="360"/>
      </w:pPr>
      <w:rPr>
        <w:rFonts w:ascii="Symbol" w:hAnsi="Symbol" w:hint="default"/>
      </w:rPr>
    </w:lvl>
    <w:lvl w:ilvl="7" w:tplc="1542C648" w:tentative="1">
      <w:start w:val="1"/>
      <w:numFmt w:val="bullet"/>
      <w:lvlText w:val="o"/>
      <w:lvlJc w:val="left"/>
      <w:pPr>
        <w:ind w:left="5760" w:hanging="360"/>
      </w:pPr>
      <w:rPr>
        <w:rFonts w:ascii="Courier New" w:hAnsi="Courier New" w:cs="Courier New" w:hint="default"/>
      </w:rPr>
    </w:lvl>
    <w:lvl w:ilvl="8" w:tplc="745681F4" w:tentative="1">
      <w:start w:val="1"/>
      <w:numFmt w:val="bullet"/>
      <w:lvlText w:val=""/>
      <w:lvlJc w:val="left"/>
      <w:pPr>
        <w:ind w:left="6480" w:hanging="360"/>
      </w:pPr>
      <w:rPr>
        <w:rFonts w:ascii="Wingdings" w:hAnsi="Wingdings" w:hint="default"/>
      </w:rPr>
    </w:lvl>
  </w:abstractNum>
  <w:abstractNum w:abstractNumId="15">
    <w:nsid w:val="351A6B8D"/>
    <w:multiLevelType w:val="hybridMultilevel"/>
    <w:tmpl w:val="BE6271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C02D7E"/>
    <w:multiLevelType w:val="hybridMultilevel"/>
    <w:tmpl w:val="D292B3A8"/>
    <w:lvl w:ilvl="0" w:tplc="04090001">
      <w:start w:val="1"/>
      <w:numFmt w:val="decimal"/>
      <w:lvlText w:val="[%1]"/>
      <w:lvlJc w:val="left"/>
      <w:pPr>
        <w:ind w:left="720" w:hanging="360"/>
      </w:pPr>
      <w:rPr>
        <w:rFonts w:ascii="Times New Roman" w:hAnsi="Times New Roman" w:hint="default"/>
        <w:b w:val="0"/>
        <w:i w:val="0"/>
        <w:sz w:val="20"/>
        <w:szCs w:val="24"/>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AA46647"/>
    <w:multiLevelType w:val="hybridMultilevel"/>
    <w:tmpl w:val="1D5CCEEE"/>
    <w:lvl w:ilvl="0" w:tplc="51E42488">
      <w:start w:val="1"/>
      <w:numFmt w:val="decimal"/>
      <w:pStyle w:val="Proposal"/>
      <w:lvlText w:val="Proposal %1"/>
      <w:lvlJc w:val="left"/>
      <w:pPr>
        <w:tabs>
          <w:tab w:val="num" w:pos="1304"/>
        </w:tabs>
        <w:ind w:left="1304" w:hanging="1304"/>
      </w:pPr>
      <w:rPr>
        <w:rFonts w:hint="default"/>
      </w:rPr>
    </w:lvl>
    <w:lvl w:ilvl="1" w:tplc="CE4E032A">
      <w:start w:val="1"/>
      <w:numFmt w:val="lowerLetter"/>
      <w:lvlText w:val="%2."/>
      <w:lvlJc w:val="left"/>
      <w:pPr>
        <w:tabs>
          <w:tab w:val="num" w:pos="1440"/>
        </w:tabs>
        <w:ind w:left="1440" w:hanging="360"/>
      </w:pPr>
    </w:lvl>
    <w:lvl w:ilvl="2" w:tplc="D6C601B4">
      <w:start w:val="1"/>
      <w:numFmt w:val="lowerRoman"/>
      <w:lvlText w:val="%3."/>
      <w:lvlJc w:val="right"/>
      <w:pPr>
        <w:tabs>
          <w:tab w:val="num" w:pos="2160"/>
        </w:tabs>
        <w:ind w:left="2160" w:hanging="180"/>
      </w:pPr>
    </w:lvl>
    <w:lvl w:ilvl="3" w:tplc="B7C239D4" w:tentative="1">
      <w:start w:val="1"/>
      <w:numFmt w:val="decimal"/>
      <w:lvlText w:val="%4."/>
      <w:lvlJc w:val="left"/>
      <w:pPr>
        <w:tabs>
          <w:tab w:val="num" w:pos="2880"/>
        </w:tabs>
        <w:ind w:left="2880" w:hanging="360"/>
      </w:pPr>
    </w:lvl>
    <w:lvl w:ilvl="4" w:tplc="F4701C0C" w:tentative="1">
      <w:start w:val="1"/>
      <w:numFmt w:val="lowerLetter"/>
      <w:lvlText w:val="%5."/>
      <w:lvlJc w:val="left"/>
      <w:pPr>
        <w:tabs>
          <w:tab w:val="num" w:pos="3600"/>
        </w:tabs>
        <w:ind w:left="3600" w:hanging="360"/>
      </w:pPr>
    </w:lvl>
    <w:lvl w:ilvl="5" w:tplc="3C5A9BBE" w:tentative="1">
      <w:start w:val="1"/>
      <w:numFmt w:val="lowerRoman"/>
      <w:lvlText w:val="%6."/>
      <w:lvlJc w:val="right"/>
      <w:pPr>
        <w:tabs>
          <w:tab w:val="num" w:pos="4320"/>
        </w:tabs>
        <w:ind w:left="4320" w:hanging="180"/>
      </w:pPr>
    </w:lvl>
    <w:lvl w:ilvl="6" w:tplc="428EA876" w:tentative="1">
      <w:start w:val="1"/>
      <w:numFmt w:val="decimal"/>
      <w:lvlText w:val="%7."/>
      <w:lvlJc w:val="left"/>
      <w:pPr>
        <w:tabs>
          <w:tab w:val="num" w:pos="5040"/>
        </w:tabs>
        <w:ind w:left="5040" w:hanging="360"/>
      </w:pPr>
    </w:lvl>
    <w:lvl w:ilvl="7" w:tplc="3B6C0128" w:tentative="1">
      <w:start w:val="1"/>
      <w:numFmt w:val="lowerLetter"/>
      <w:lvlText w:val="%8."/>
      <w:lvlJc w:val="left"/>
      <w:pPr>
        <w:tabs>
          <w:tab w:val="num" w:pos="5760"/>
        </w:tabs>
        <w:ind w:left="5760" w:hanging="360"/>
      </w:pPr>
    </w:lvl>
    <w:lvl w:ilvl="8" w:tplc="B10ED566" w:tentative="1">
      <w:start w:val="1"/>
      <w:numFmt w:val="lowerRoman"/>
      <w:lvlText w:val="%9."/>
      <w:lvlJc w:val="right"/>
      <w:pPr>
        <w:tabs>
          <w:tab w:val="num" w:pos="6480"/>
        </w:tabs>
        <w:ind w:left="6480" w:hanging="180"/>
      </w:pPr>
    </w:lvl>
  </w:abstractNum>
  <w:abstractNum w:abstractNumId="19">
    <w:nsid w:val="3C292526"/>
    <w:multiLevelType w:val="hybridMultilevel"/>
    <w:tmpl w:val="CD12A782"/>
    <w:lvl w:ilvl="0" w:tplc="48509F72">
      <w:start w:val="1"/>
      <w:numFmt w:val="bullet"/>
      <w:lvlText w:val=""/>
      <w:lvlJc w:val="left"/>
      <w:pPr>
        <w:ind w:left="1512" w:hanging="360"/>
      </w:pPr>
      <w:rPr>
        <w:rFonts w:ascii="Symbol" w:hAnsi="Symbol" w:hint="default"/>
      </w:rPr>
    </w:lvl>
    <w:lvl w:ilvl="1" w:tplc="52D65EB2">
      <w:start w:val="1"/>
      <w:numFmt w:val="bullet"/>
      <w:lvlText w:val="o"/>
      <w:lvlJc w:val="left"/>
      <w:pPr>
        <w:ind w:left="2232" w:hanging="360"/>
      </w:pPr>
      <w:rPr>
        <w:rFonts w:ascii="Courier New" w:hAnsi="Courier New" w:cs="Courier New" w:hint="default"/>
      </w:rPr>
    </w:lvl>
    <w:lvl w:ilvl="2" w:tplc="6CE03308" w:tentative="1">
      <w:start w:val="1"/>
      <w:numFmt w:val="bullet"/>
      <w:lvlText w:val=""/>
      <w:lvlJc w:val="left"/>
      <w:pPr>
        <w:ind w:left="2952" w:hanging="360"/>
      </w:pPr>
      <w:rPr>
        <w:rFonts w:ascii="Wingdings" w:hAnsi="Wingdings" w:hint="default"/>
      </w:rPr>
    </w:lvl>
    <w:lvl w:ilvl="3" w:tplc="2108B2D6" w:tentative="1">
      <w:start w:val="1"/>
      <w:numFmt w:val="bullet"/>
      <w:lvlText w:val=""/>
      <w:lvlJc w:val="left"/>
      <w:pPr>
        <w:ind w:left="3672" w:hanging="360"/>
      </w:pPr>
      <w:rPr>
        <w:rFonts w:ascii="Symbol" w:hAnsi="Symbol" w:hint="default"/>
      </w:rPr>
    </w:lvl>
    <w:lvl w:ilvl="4" w:tplc="3FA0509C" w:tentative="1">
      <w:start w:val="1"/>
      <w:numFmt w:val="bullet"/>
      <w:lvlText w:val="o"/>
      <w:lvlJc w:val="left"/>
      <w:pPr>
        <w:ind w:left="4392" w:hanging="360"/>
      </w:pPr>
      <w:rPr>
        <w:rFonts w:ascii="Courier New" w:hAnsi="Courier New" w:cs="Courier New" w:hint="default"/>
      </w:rPr>
    </w:lvl>
    <w:lvl w:ilvl="5" w:tplc="DE340E3A" w:tentative="1">
      <w:start w:val="1"/>
      <w:numFmt w:val="bullet"/>
      <w:lvlText w:val=""/>
      <w:lvlJc w:val="left"/>
      <w:pPr>
        <w:ind w:left="5112" w:hanging="360"/>
      </w:pPr>
      <w:rPr>
        <w:rFonts w:ascii="Wingdings" w:hAnsi="Wingdings" w:hint="default"/>
      </w:rPr>
    </w:lvl>
    <w:lvl w:ilvl="6" w:tplc="2B7CC1E6" w:tentative="1">
      <w:start w:val="1"/>
      <w:numFmt w:val="bullet"/>
      <w:lvlText w:val=""/>
      <w:lvlJc w:val="left"/>
      <w:pPr>
        <w:ind w:left="5832" w:hanging="360"/>
      </w:pPr>
      <w:rPr>
        <w:rFonts w:ascii="Symbol" w:hAnsi="Symbol" w:hint="default"/>
      </w:rPr>
    </w:lvl>
    <w:lvl w:ilvl="7" w:tplc="12AA4C2A" w:tentative="1">
      <w:start w:val="1"/>
      <w:numFmt w:val="bullet"/>
      <w:lvlText w:val="o"/>
      <w:lvlJc w:val="left"/>
      <w:pPr>
        <w:ind w:left="6552" w:hanging="360"/>
      </w:pPr>
      <w:rPr>
        <w:rFonts w:ascii="Courier New" w:hAnsi="Courier New" w:cs="Courier New" w:hint="default"/>
      </w:rPr>
    </w:lvl>
    <w:lvl w:ilvl="8" w:tplc="400C9E8E" w:tentative="1">
      <w:start w:val="1"/>
      <w:numFmt w:val="bullet"/>
      <w:lvlText w:val=""/>
      <w:lvlJc w:val="left"/>
      <w:pPr>
        <w:ind w:left="7272" w:hanging="360"/>
      </w:pPr>
      <w:rPr>
        <w:rFonts w:ascii="Wingdings" w:hAnsi="Wingdings" w:hint="default"/>
      </w:rPr>
    </w:lvl>
  </w:abstractNum>
  <w:abstractNum w:abstractNumId="20">
    <w:nsid w:val="3E4522F5"/>
    <w:multiLevelType w:val="multilevel"/>
    <w:tmpl w:val="0409001F"/>
    <w:styleLink w:val="10"/>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4B801AB"/>
    <w:multiLevelType w:val="hybridMultilevel"/>
    <w:tmpl w:val="3E966A1C"/>
    <w:lvl w:ilvl="0" w:tplc="4692D008">
      <w:start w:val="1"/>
      <w:numFmt w:val="bullet"/>
      <w:lvlText w:val=""/>
      <w:lvlJc w:val="left"/>
      <w:pPr>
        <w:ind w:left="720" w:hanging="360"/>
      </w:pPr>
      <w:rPr>
        <w:rFonts w:ascii="Symbol" w:hAnsi="Symbol" w:hint="default"/>
      </w:rPr>
    </w:lvl>
    <w:lvl w:ilvl="1" w:tplc="701C5CB2">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E0738E7"/>
    <w:multiLevelType w:val="hybridMultilevel"/>
    <w:tmpl w:val="88AE2582"/>
    <w:lvl w:ilvl="0" w:tplc="F81CD5E8">
      <w:start w:val="1"/>
      <w:numFmt w:val="bullet"/>
      <w:lvlText w:val="o"/>
      <w:lvlJc w:val="left"/>
      <w:pPr>
        <w:ind w:left="1008" w:hanging="360"/>
      </w:pPr>
      <w:rPr>
        <w:rFonts w:ascii="Courier New" w:hAnsi="Courier New" w:cs="Courier New" w:hint="default"/>
      </w:rPr>
    </w:lvl>
    <w:lvl w:ilvl="1" w:tplc="A37E86F4" w:tentative="1">
      <w:start w:val="1"/>
      <w:numFmt w:val="bullet"/>
      <w:lvlText w:val="o"/>
      <w:lvlJc w:val="left"/>
      <w:pPr>
        <w:ind w:left="1728" w:hanging="360"/>
      </w:pPr>
      <w:rPr>
        <w:rFonts w:ascii="Courier New" w:hAnsi="Courier New" w:cs="Courier New" w:hint="default"/>
      </w:rPr>
    </w:lvl>
    <w:lvl w:ilvl="2" w:tplc="BAEC6640" w:tentative="1">
      <w:start w:val="1"/>
      <w:numFmt w:val="bullet"/>
      <w:lvlText w:val=""/>
      <w:lvlJc w:val="left"/>
      <w:pPr>
        <w:ind w:left="2448" w:hanging="360"/>
      </w:pPr>
      <w:rPr>
        <w:rFonts w:ascii="Wingdings" w:hAnsi="Wingdings" w:hint="default"/>
      </w:rPr>
    </w:lvl>
    <w:lvl w:ilvl="3" w:tplc="3554348A" w:tentative="1">
      <w:start w:val="1"/>
      <w:numFmt w:val="bullet"/>
      <w:lvlText w:val=""/>
      <w:lvlJc w:val="left"/>
      <w:pPr>
        <w:ind w:left="3168" w:hanging="360"/>
      </w:pPr>
      <w:rPr>
        <w:rFonts w:ascii="Symbol" w:hAnsi="Symbol" w:hint="default"/>
      </w:rPr>
    </w:lvl>
    <w:lvl w:ilvl="4" w:tplc="0776ABF2" w:tentative="1">
      <w:start w:val="1"/>
      <w:numFmt w:val="bullet"/>
      <w:lvlText w:val="o"/>
      <w:lvlJc w:val="left"/>
      <w:pPr>
        <w:ind w:left="3888" w:hanging="360"/>
      </w:pPr>
      <w:rPr>
        <w:rFonts w:ascii="Courier New" w:hAnsi="Courier New" w:cs="Courier New" w:hint="default"/>
      </w:rPr>
    </w:lvl>
    <w:lvl w:ilvl="5" w:tplc="DEB461D0" w:tentative="1">
      <w:start w:val="1"/>
      <w:numFmt w:val="bullet"/>
      <w:lvlText w:val=""/>
      <w:lvlJc w:val="left"/>
      <w:pPr>
        <w:ind w:left="4608" w:hanging="360"/>
      </w:pPr>
      <w:rPr>
        <w:rFonts w:ascii="Wingdings" w:hAnsi="Wingdings" w:hint="default"/>
      </w:rPr>
    </w:lvl>
    <w:lvl w:ilvl="6" w:tplc="C16A93EE" w:tentative="1">
      <w:start w:val="1"/>
      <w:numFmt w:val="bullet"/>
      <w:lvlText w:val=""/>
      <w:lvlJc w:val="left"/>
      <w:pPr>
        <w:ind w:left="5328" w:hanging="360"/>
      </w:pPr>
      <w:rPr>
        <w:rFonts w:ascii="Symbol" w:hAnsi="Symbol" w:hint="default"/>
      </w:rPr>
    </w:lvl>
    <w:lvl w:ilvl="7" w:tplc="8228E008" w:tentative="1">
      <w:start w:val="1"/>
      <w:numFmt w:val="bullet"/>
      <w:lvlText w:val="o"/>
      <w:lvlJc w:val="left"/>
      <w:pPr>
        <w:ind w:left="6048" w:hanging="360"/>
      </w:pPr>
      <w:rPr>
        <w:rFonts w:ascii="Courier New" w:hAnsi="Courier New" w:cs="Courier New" w:hint="default"/>
      </w:rPr>
    </w:lvl>
    <w:lvl w:ilvl="8" w:tplc="3058F03E" w:tentative="1">
      <w:start w:val="1"/>
      <w:numFmt w:val="bullet"/>
      <w:lvlText w:val=""/>
      <w:lvlJc w:val="left"/>
      <w:pPr>
        <w:ind w:left="6768" w:hanging="360"/>
      </w:pPr>
      <w:rPr>
        <w:rFonts w:ascii="Wingdings" w:hAnsi="Wingdings" w:hint="default"/>
      </w:rPr>
    </w:lvl>
  </w:abstractNum>
  <w:abstractNum w:abstractNumId="25">
    <w:nsid w:val="50081075"/>
    <w:multiLevelType w:val="hybridMultilevel"/>
    <w:tmpl w:val="24CE4088"/>
    <w:lvl w:ilvl="0" w:tplc="EB5472FA">
      <w:start w:val="1"/>
      <w:numFmt w:val="bullet"/>
      <w:lvlText w:val="o"/>
      <w:lvlJc w:val="left"/>
      <w:pPr>
        <w:ind w:left="720" w:hanging="360"/>
      </w:pPr>
      <w:rPr>
        <w:rFonts w:ascii="Courier New" w:hAnsi="Courier New" w:cs="Courier New" w:hint="default"/>
      </w:rPr>
    </w:lvl>
    <w:lvl w:ilvl="1" w:tplc="5C94173A" w:tentative="1">
      <w:start w:val="1"/>
      <w:numFmt w:val="bullet"/>
      <w:lvlText w:val="o"/>
      <w:lvlJc w:val="left"/>
      <w:pPr>
        <w:ind w:left="1440" w:hanging="360"/>
      </w:pPr>
      <w:rPr>
        <w:rFonts w:ascii="Courier New" w:hAnsi="Courier New" w:cs="Courier New" w:hint="default"/>
      </w:rPr>
    </w:lvl>
    <w:lvl w:ilvl="2" w:tplc="917008E2" w:tentative="1">
      <w:start w:val="1"/>
      <w:numFmt w:val="bullet"/>
      <w:lvlText w:val=""/>
      <w:lvlJc w:val="left"/>
      <w:pPr>
        <w:ind w:left="2160" w:hanging="360"/>
      </w:pPr>
      <w:rPr>
        <w:rFonts w:ascii="Wingdings" w:hAnsi="Wingdings" w:hint="default"/>
      </w:rPr>
    </w:lvl>
    <w:lvl w:ilvl="3" w:tplc="14C4FDBE" w:tentative="1">
      <w:start w:val="1"/>
      <w:numFmt w:val="bullet"/>
      <w:lvlText w:val=""/>
      <w:lvlJc w:val="left"/>
      <w:pPr>
        <w:ind w:left="2880" w:hanging="360"/>
      </w:pPr>
      <w:rPr>
        <w:rFonts w:ascii="Symbol" w:hAnsi="Symbol" w:hint="default"/>
      </w:rPr>
    </w:lvl>
    <w:lvl w:ilvl="4" w:tplc="1F7073CA" w:tentative="1">
      <w:start w:val="1"/>
      <w:numFmt w:val="bullet"/>
      <w:lvlText w:val="o"/>
      <w:lvlJc w:val="left"/>
      <w:pPr>
        <w:ind w:left="3600" w:hanging="360"/>
      </w:pPr>
      <w:rPr>
        <w:rFonts w:ascii="Courier New" w:hAnsi="Courier New" w:cs="Courier New" w:hint="default"/>
      </w:rPr>
    </w:lvl>
    <w:lvl w:ilvl="5" w:tplc="68CCE6F6" w:tentative="1">
      <w:start w:val="1"/>
      <w:numFmt w:val="bullet"/>
      <w:lvlText w:val=""/>
      <w:lvlJc w:val="left"/>
      <w:pPr>
        <w:ind w:left="4320" w:hanging="360"/>
      </w:pPr>
      <w:rPr>
        <w:rFonts w:ascii="Wingdings" w:hAnsi="Wingdings" w:hint="default"/>
      </w:rPr>
    </w:lvl>
    <w:lvl w:ilvl="6" w:tplc="2820BA2E" w:tentative="1">
      <w:start w:val="1"/>
      <w:numFmt w:val="bullet"/>
      <w:lvlText w:val=""/>
      <w:lvlJc w:val="left"/>
      <w:pPr>
        <w:ind w:left="5040" w:hanging="360"/>
      </w:pPr>
      <w:rPr>
        <w:rFonts w:ascii="Symbol" w:hAnsi="Symbol" w:hint="default"/>
      </w:rPr>
    </w:lvl>
    <w:lvl w:ilvl="7" w:tplc="17B01DF8" w:tentative="1">
      <w:start w:val="1"/>
      <w:numFmt w:val="bullet"/>
      <w:lvlText w:val="o"/>
      <w:lvlJc w:val="left"/>
      <w:pPr>
        <w:ind w:left="5760" w:hanging="360"/>
      </w:pPr>
      <w:rPr>
        <w:rFonts w:ascii="Courier New" w:hAnsi="Courier New" w:cs="Courier New" w:hint="default"/>
      </w:rPr>
    </w:lvl>
    <w:lvl w:ilvl="8" w:tplc="18164274" w:tentative="1">
      <w:start w:val="1"/>
      <w:numFmt w:val="bullet"/>
      <w:lvlText w:val=""/>
      <w:lvlJc w:val="left"/>
      <w:pPr>
        <w:ind w:left="6480" w:hanging="360"/>
      </w:pPr>
      <w:rPr>
        <w:rFonts w:ascii="Wingdings" w:hAnsi="Wingdings" w:hint="default"/>
      </w:rPr>
    </w:lvl>
  </w:abstractNum>
  <w:abstractNum w:abstractNumId="2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1753AD5"/>
    <w:multiLevelType w:val="multilevel"/>
    <w:tmpl w:val="64767C7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nsid w:val="5AF076BF"/>
    <w:multiLevelType w:val="hybridMultilevel"/>
    <w:tmpl w:val="9BE08694"/>
    <w:lvl w:ilvl="0" w:tplc="555038C2">
      <w:start w:val="1"/>
      <w:numFmt w:val="bullet"/>
      <w:lvlText w:val=""/>
      <w:lvlJc w:val="left"/>
      <w:pPr>
        <w:ind w:left="720" w:hanging="360"/>
      </w:pPr>
      <w:rPr>
        <w:rFonts w:ascii="Symbol" w:hAnsi="Symbol" w:hint="default"/>
      </w:rPr>
    </w:lvl>
    <w:lvl w:ilvl="1" w:tplc="E4341A62" w:tentative="1">
      <w:start w:val="1"/>
      <w:numFmt w:val="bullet"/>
      <w:lvlText w:val="o"/>
      <w:lvlJc w:val="left"/>
      <w:pPr>
        <w:ind w:left="1440" w:hanging="360"/>
      </w:pPr>
      <w:rPr>
        <w:rFonts w:ascii="Courier New" w:hAnsi="Courier New" w:cs="Courier New" w:hint="default"/>
      </w:rPr>
    </w:lvl>
    <w:lvl w:ilvl="2" w:tplc="718200E2" w:tentative="1">
      <w:start w:val="1"/>
      <w:numFmt w:val="bullet"/>
      <w:lvlText w:val=""/>
      <w:lvlJc w:val="left"/>
      <w:pPr>
        <w:ind w:left="2160" w:hanging="360"/>
      </w:pPr>
      <w:rPr>
        <w:rFonts w:ascii="Wingdings" w:hAnsi="Wingdings" w:hint="default"/>
      </w:rPr>
    </w:lvl>
    <w:lvl w:ilvl="3" w:tplc="1FF41A92" w:tentative="1">
      <w:start w:val="1"/>
      <w:numFmt w:val="bullet"/>
      <w:lvlText w:val=""/>
      <w:lvlJc w:val="left"/>
      <w:pPr>
        <w:ind w:left="2880" w:hanging="360"/>
      </w:pPr>
      <w:rPr>
        <w:rFonts w:ascii="Symbol" w:hAnsi="Symbol" w:hint="default"/>
      </w:rPr>
    </w:lvl>
    <w:lvl w:ilvl="4" w:tplc="DC8C857C" w:tentative="1">
      <w:start w:val="1"/>
      <w:numFmt w:val="bullet"/>
      <w:lvlText w:val="o"/>
      <w:lvlJc w:val="left"/>
      <w:pPr>
        <w:ind w:left="3600" w:hanging="360"/>
      </w:pPr>
      <w:rPr>
        <w:rFonts w:ascii="Courier New" w:hAnsi="Courier New" w:cs="Courier New" w:hint="default"/>
      </w:rPr>
    </w:lvl>
    <w:lvl w:ilvl="5" w:tplc="838E7EC6" w:tentative="1">
      <w:start w:val="1"/>
      <w:numFmt w:val="bullet"/>
      <w:lvlText w:val=""/>
      <w:lvlJc w:val="left"/>
      <w:pPr>
        <w:ind w:left="4320" w:hanging="360"/>
      </w:pPr>
      <w:rPr>
        <w:rFonts w:ascii="Wingdings" w:hAnsi="Wingdings" w:hint="default"/>
      </w:rPr>
    </w:lvl>
    <w:lvl w:ilvl="6" w:tplc="1772EEB4" w:tentative="1">
      <w:start w:val="1"/>
      <w:numFmt w:val="bullet"/>
      <w:lvlText w:val=""/>
      <w:lvlJc w:val="left"/>
      <w:pPr>
        <w:ind w:left="5040" w:hanging="360"/>
      </w:pPr>
      <w:rPr>
        <w:rFonts w:ascii="Symbol" w:hAnsi="Symbol" w:hint="default"/>
      </w:rPr>
    </w:lvl>
    <w:lvl w:ilvl="7" w:tplc="3116A760" w:tentative="1">
      <w:start w:val="1"/>
      <w:numFmt w:val="bullet"/>
      <w:lvlText w:val="o"/>
      <w:lvlJc w:val="left"/>
      <w:pPr>
        <w:ind w:left="5760" w:hanging="360"/>
      </w:pPr>
      <w:rPr>
        <w:rFonts w:ascii="Courier New" w:hAnsi="Courier New" w:cs="Courier New" w:hint="default"/>
      </w:rPr>
    </w:lvl>
    <w:lvl w:ilvl="8" w:tplc="BA54E148" w:tentative="1">
      <w:start w:val="1"/>
      <w:numFmt w:val="bullet"/>
      <w:lvlText w:val=""/>
      <w:lvlJc w:val="left"/>
      <w:pPr>
        <w:ind w:left="6480" w:hanging="360"/>
      </w:pPr>
      <w:rPr>
        <w:rFonts w:ascii="Wingdings" w:hAnsi="Wingdings" w:hint="default"/>
      </w:rPr>
    </w:lvl>
  </w:abstractNum>
  <w:abstractNum w:abstractNumId="30">
    <w:nsid w:val="5B8D7957"/>
    <w:multiLevelType w:val="hybridMultilevel"/>
    <w:tmpl w:val="7F22E41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62F473F5"/>
    <w:multiLevelType w:val="hybridMultilevel"/>
    <w:tmpl w:val="8ECE11AA"/>
    <w:lvl w:ilvl="0" w:tplc="70BEAD2C">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2">
    <w:nsid w:val="689E448F"/>
    <w:multiLevelType w:val="hybridMultilevel"/>
    <w:tmpl w:val="C242F0E2"/>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3">
    <w:nsid w:val="68B663FC"/>
    <w:multiLevelType w:val="hybridMultilevel"/>
    <w:tmpl w:val="102A706E"/>
    <w:lvl w:ilvl="0" w:tplc="04090001">
      <w:start w:val="1"/>
      <w:numFmt w:val="bullet"/>
      <w:pStyle w:val="berschrift1H1"/>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4CC7506"/>
    <w:multiLevelType w:val="hybridMultilevel"/>
    <w:tmpl w:val="13D8A0F8"/>
    <w:lvl w:ilvl="0" w:tplc="2BEA09E2">
      <w:start w:val="1"/>
      <w:numFmt w:val="decimal"/>
      <w:pStyle w:val="reference"/>
      <w:lvlText w:val="[%1]"/>
      <w:lvlJc w:val="left"/>
      <w:pPr>
        <w:ind w:left="360" w:hanging="360"/>
      </w:pPr>
      <w:rPr>
        <w:rFonts w:hint="default"/>
      </w:rPr>
    </w:lvl>
    <w:lvl w:ilvl="1" w:tplc="6B32FCC8" w:tentative="1">
      <w:start w:val="1"/>
      <w:numFmt w:val="lowerLetter"/>
      <w:lvlText w:val="%2."/>
      <w:lvlJc w:val="left"/>
      <w:pPr>
        <w:ind w:left="1080" w:hanging="360"/>
      </w:pPr>
    </w:lvl>
    <w:lvl w:ilvl="2" w:tplc="25EE5DC6" w:tentative="1">
      <w:start w:val="1"/>
      <w:numFmt w:val="lowerRoman"/>
      <w:lvlText w:val="%3."/>
      <w:lvlJc w:val="right"/>
      <w:pPr>
        <w:ind w:left="1800" w:hanging="180"/>
      </w:pPr>
    </w:lvl>
    <w:lvl w:ilvl="3" w:tplc="F8765472" w:tentative="1">
      <w:start w:val="1"/>
      <w:numFmt w:val="decimal"/>
      <w:lvlText w:val="%4."/>
      <w:lvlJc w:val="left"/>
      <w:pPr>
        <w:ind w:left="2520" w:hanging="360"/>
      </w:pPr>
    </w:lvl>
    <w:lvl w:ilvl="4" w:tplc="16E49B60" w:tentative="1">
      <w:start w:val="1"/>
      <w:numFmt w:val="lowerLetter"/>
      <w:lvlText w:val="%5."/>
      <w:lvlJc w:val="left"/>
      <w:pPr>
        <w:ind w:left="3240" w:hanging="360"/>
      </w:pPr>
    </w:lvl>
    <w:lvl w:ilvl="5" w:tplc="261A3B36" w:tentative="1">
      <w:start w:val="1"/>
      <w:numFmt w:val="lowerRoman"/>
      <w:lvlText w:val="%6."/>
      <w:lvlJc w:val="right"/>
      <w:pPr>
        <w:ind w:left="3960" w:hanging="180"/>
      </w:pPr>
    </w:lvl>
    <w:lvl w:ilvl="6" w:tplc="EF6C999E" w:tentative="1">
      <w:start w:val="1"/>
      <w:numFmt w:val="decimal"/>
      <w:lvlText w:val="%7."/>
      <w:lvlJc w:val="left"/>
      <w:pPr>
        <w:ind w:left="4680" w:hanging="360"/>
      </w:pPr>
    </w:lvl>
    <w:lvl w:ilvl="7" w:tplc="E8DE2B92" w:tentative="1">
      <w:start w:val="1"/>
      <w:numFmt w:val="lowerLetter"/>
      <w:lvlText w:val="%8."/>
      <w:lvlJc w:val="left"/>
      <w:pPr>
        <w:ind w:left="5400" w:hanging="360"/>
      </w:pPr>
    </w:lvl>
    <w:lvl w:ilvl="8" w:tplc="F0C2FE1A" w:tentative="1">
      <w:start w:val="1"/>
      <w:numFmt w:val="lowerRoman"/>
      <w:lvlText w:val="%9."/>
      <w:lvlJc w:val="right"/>
      <w:pPr>
        <w:ind w:left="6120" w:hanging="180"/>
      </w:pPr>
    </w:lvl>
  </w:abstractNum>
  <w:abstractNum w:abstractNumId="36">
    <w:nsid w:val="75202279"/>
    <w:multiLevelType w:val="hybridMultilevel"/>
    <w:tmpl w:val="7B2232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768464E6"/>
    <w:multiLevelType w:val="hybridMultilevel"/>
    <w:tmpl w:val="776C0D06"/>
    <w:lvl w:ilvl="0" w:tplc="4692D008">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17"/>
  </w:num>
  <w:num w:numId="4">
    <w:abstractNumId w:val="33"/>
  </w:num>
  <w:num w:numId="5">
    <w:abstractNumId w:val="34"/>
  </w:num>
  <w:num w:numId="6">
    <w:abstractNumId w:val="37"/>
  </w:num>
  <w:num w:numId="7">
    <w:abstractNumId w:val="26"/>
  </w:num>
  <w:num w:numId="8">
    <w:abstractNumId w:val="23"/>
  </w:num>
  <w:num w:numId="9">
    <w:abstractNumId w:val="20"/>
  </w:num>
  <w:num w:numId="10">
    <w:abstractNumId w:val="35"/>
  </w:num>
  <w:num w:numId="11">
    <w:abstractNumId w:val="21"/>
  </w:num>
  <w:num w:numId="12">
    <w:abstractNumId w:val="18"/>
  </w:num>
  <w:num w:numId="13">
    <w:abstractNumId w:val="19"/>
  </w:num>
  <w:num w:numId="14">
    <w:abstractNumId w:val="24"/>
  </w:num>
  <w:num w:numId="15">
    <w:abstractNumId w:val="25"/>
  </w:num>
  <w:num w:numId="16">
    <w:abstractNumId w:val="38"/>
  </w:num>
  <w:num w:numId="17">
    <w:abstractNumId w:val="5"/>
  </w:num>
  <w:num w:numId="18">
    <w:abstractNumId w:val="16"/>
  </w:num>
  <w:num w:numId="19">
    <w:abstractNumId w:val="8"/>
  </w:num>
  <w:num w:numId="20">
    <w:abstractNumId w:val="14"/>
  </w:num>
  <w:num w:numId="21">
    <w:abstractNumId w:val="31"/>
  </w:num>
  <w:num w:numId="22">
    <w:abstractNumId w:val="28"/>
  </w:num>
  <w:num w:numId="23">
    <w:abstractNumId w:val="9"/>
  </w:num>
  <w:num w:numId="24">
    <w:abstractNumId w:val="1"/>
  </w:num>
  <w:num w:numId="25">
    <w:abstractNumId w:val="22"/>
  </w:num>
  <w:num w:numId="26">
    <w:abstractNumId w:val="3"/>
  </w:num>
  <w:num w:numId="27">
    <w:abstractNumId w:val="29"/>
  </w:num>
  <w:num w:numId="28">
    <w:abstractNumId w:val="11"/>
  </w:num>
  <w:num w:numId="29">
    <w:abstractNumId w:val="15"/>
  </w:num>
  <w:num w:numId="30">
    <w:abstractNumId w:val="7"/>
  </w:num>
  <w:num w:numId="31">
    <w:abstractNumId w:val="6"/>
  </w:num>
  <w:num w:numId="32">
    <w:abstractNumId w:val="10"/>
  </w:num>
  <w:num w:numId="33">
    <w:abstractNumId w:val="32"/>
  </w:num>
  <w:num w:numId="34">
    <w:abstractNumId w:val="12"/>
  </w:num>
  <w:num w:numId="3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沈晓冬">
    <w15:presenceInfo w15:providerId="AD" w15:userId="S-1-5-21-2660122827-3251746268-3620619969-16362"/>
  </w15:person>
  <w15:person w15:author="Zhou, Huayu (周化雨)">
    <w15:presenceInfo w15:providerId="None" w15:userId="Zhou, Huayu (周化雨)"/>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78850"/>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EF9"/>
    <w:rsid w:val="00001F79"/>
    <w:rsid w:val="00001FC3"/>
    <w:rsid w:val="00002375"/>
    <w:rsid w:val="0000270A"/>
    <w:rsid w:val="00002A8E"/>
    <w:rsid w:val="00002B56"/>
    <w:rsid w:val="00002BC6"/>
    <w:rsid w:val="00003131"/>
    <w:rsid w:val="00003227"/>
    <w:rsid w:val="000037FB"/>
    <w:rsid w:val="00003A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4C3"/>
    <w:rsid w:val="00010E58"/>
    <w:rsid w:val="00010E97"/>
    <w:rsid w:val="00010FD1"/>
    <w:rsid w:val="0001117C"/>
    <w:rsid w:val="00011185"/>
    <w:rsid w:val="000111B6"/>
    <w:rsid w:val="000116BF"/>
    <w:rsid w:val="00012296"/>
    <w:rsid w:val="000124D1"/>
    <w:rsid w:val="00012D57"/>
    <w:rsid w:val="0001321B"/>
    <w:rsid w:val="00013353"/>
    <w:rsid w:val="000137BA"/>
    <w:rsid w:val="00013B63"/>
    <w:rsid w:val="00013EC8"/>
    <w:rsid w:val="00013F64"/>
    <w:rsid w:val="000141F0"/>
    <w:rsid w:val="00014DEE"/>
    <w:rsid w:val="00014E0E"/>
    <w:rsid w:val="00014E3F"/>
    <w:rsid w:val="000151A8"/>
    <w:rsid w:val="000159C4"/>
    <w:rsid w:val="00015A7E"/>
    <w:rsid w:val="00015BCB"/>
    <w:rsid w:val="00015CED"/>
    <w:rsid w:val="000161C8"/>
    <w:rsid w:val="000162B2"/>
    <w:rsid w:val="0001645D"/>
    <w:rsid w:val="000164BB"/>
    <w:rsid w:val="000167A6"/>
    <w:rsid w:val="00016DCE"/>
    <w:rsid w:val="00017061"/>
    <w:rsid w:val="00017309"/>
    <w:rsid w:val="00017928"/>
    <w:rsid w:val="00017DAB"/>
    <w:rsid w:val="0002002A"/>
    <w:rsid w:val="0002005E"/>
    <w:rsid w:val="000201BF"/>
    <w:rsid w:val="000201C1"/>
    <w:rsid w:val="000205C1"/>
    <w:rsid w:val="000206F4"/>
    <w:rsid w:val="0002085F"/>
    <w:rsid w:val="000209D8"/>
    <w:rsid w:val="00020D61"/>
    <w:rsid w:val="00021001"/>
    <w:rsid w:val="0002113C"/>
    <w:rsid w:val="00021177"/>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080"/>
    <w:rsid w:val="00026402"/>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2C"/>
    <w:rsid w:val="000312B4"/>
    <w:rsid w:val="0003134F"/>
    <w:rsid w:val="000317B2"/>
    <w:rsid w:val="0003186A"/>
    <w:rsid w:val="00031D58"/>
    <w:rsid w:val="00031EDD"/>
    <w:rsid w:val="000321DC"/>
    <w:rsid w:val="000325EF"/>
    <w:rsid w:val="000328AD"/>
    <w:rsid w:val="00032A0C"/>
    <w:rsid w:val="00032F26"/>
    <w:rsid w:val="00032F8C"/>
    <w:rsid w:val="00032FA9"/>
    <w:rsid w:val="00033396"/>
    <w:rsid w:val="00034882"/>
    <w:rsid w:val="000349A2"/>
    <w:rsid w:val="000349B7"/>
    <w:rsid w:val="000351A4"/>
    <w:rsid w:val="000352CF"/>
    <w:rsid w:val="0003540B"/>
    <w:rsid w:val="00035574"/>
    <w:rsid w:val="0003579F"/>
    <w:rsid w:val="00035A4E"/>
    <w:rsid w:val="00035C5D"/>
    <w:rsid w:val="0003601D"/>
    <w:rsid w:val="00036199"/>
    <w:rsid w:val="0003623F"/>
    <w:rsid w:val="000365A2"/>
    <w:rsid w:val="00036716"/>
    <w:rsid w:val="0003673B"/>
    <w:rsid w:val="0003698E"/>
    <w:rsid w:val="00036C45"/>
    <w:rsid w:val="00036C7B"/>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135"/>
    <w:rsid w:val="00042649"/>
    <w:rsid w:val="00042BFC"/>
    <w:rsid w:val="000430CF"/>
    <w:rsid w:val="00043407"/>
    <w:rsid w:val="00043703"/>
    <w:rsid w:val="00043A43"/>
    <w:rsid w:val="00044225"/>
    <w:rsid w:val="00044576"/>
    <w:rsid w:val="00044872"/>
    <w:rsid w:val="00044D5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72"/>
    <w:rsid w:val="00047DE6"/>
    <w:rsid w:val="00050335"/>
    <w:rsid w:val="000504CA"/>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87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C9A"/>
    <w:rsid w:val="00062D9A"/>
    <w:rsid w:val="00063167"/>
    <w:rsid w:val="000631CE"/>
    <w:rsid w:val="00063485"/>
    <w:rsid w:val="00063837"/>
    <w:rsid w:val="00063BFE"/>
    <w:rsid w:val="00063F57"/>
    <w:rsid w:val="000644E4"/>
    <w:rsid w:val="0006480B"/>
    <w:rsid w:val="00064A2B"/>
    <w:rsid w:val="00064B46"/>
    <w:rsid w:val="00065016"/>
    <w:rsid w:val="00065031"/>
    <w:rsid w:val="0006547E"/>
    <w:rsid w:val="0006549C"/>
    <w:rsid w:val="000659DD"/>
    <w:rsid w:val="00065D64"/>
    <w:rsid w:val="00066173"/>
    <w:rsid w:val="000667D1"/>
    <w:rsid w:val="0006703F"/>
    <w:rsid w:val="00067087"/>
    <w:rsid w:val="0006739D"/>
    <w:rsid w:val="000674BF"/>
    <w:rsid w:val="0006777C"/>
    <w:rsid w:val="00067FE2"/>
    <w:rsid w:val="00070192"/>
    <w:rsid w:val="00070519"/>
    <w:rsid w:val="00070ED8"/>
    <w:rsid w:val="0007118F"/>
    <w:rsid w:val="000711C1"/>
    <w:rsid w:val="0007162A"/>
    <w:rsid w:val="000716FB"/>
    <w:rsid w:val="00071740"/>
    <w:rsid w:val="000721EC"/>
    <w:rsid w:val="00072801"/>
    <w:rsid w:val="00072E75"/>
    <w:rsid w:val="00072EFA"/>
    <w:rsid w:val="00072FF7"/>
    <w:rsid w:val="0007337F"/>
    <w:rsid w:val="0007368E"/>
    <w:rsid w:val="00073785"/>
    <w:rsid w:val="00073974"/>
    <w:rsid w:val="00073E1A"/>
    <w:rsid w:val="000741B3"/>
    <w:rsid w:val="000741E8"/>
    <w:rsid w:val="00074375"/>
    <w:rsid w:val="000743A0"/>
    <w:rsid w:val="000744CD"/>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41B"/>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C67"/>
    <w:rsid w:val="00087E29"/>
    <w:rsid w:val="00090010"/>
    <w:rsid w:val="0009037D"/>
    <w:rsid w:val="00090394"/>
    <w:rsid w:val="00090573"/>
    <w:rsid w:val="00090779"/>
    <w:rsid w:val="00090C13"/>
    <w:rsid w:val="00090FDE"/>
    <w:rsid w:val="0009168D"/>
    <w:rsid w:val="00091AE7"/>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B33"/>
    <w:rsid w:val="000A7C88"/>
    <w:rsid w:val="000B0292"/>
    <w:rsid w:val="000B02C2"/>
    <w:rsid w:val="000B081C"/>
    <w:rsid w:val="000B0E8D"/>
    <w:rsid w:val="000B10AB"/>
    <w:rsid w:val="000B10E2"/>
    <w:rsid w:val="000B130E"/>
    <w:rsid w:val="000B1337"/>
    <w:rsid w:val="000B1801"/>
    <w:rsid w:val="000B1B50"/>
    <w:rsid w:val="000B1CD3"/>
    <w:rsid w:val="000B1D77"/>
    <w:rsid w:val="000B256B"/>
    <w:rsid w:val="000B32D4"/>
    <w:rsid w:val="000B3413"/>
    <w:rsid w:val="000B38DA"/>
    <w:rsid w:val="000B39C4"/>
    <w:rsid w:val="000B3BC9"/>
    <w:rsid w:val="000B3F37"/>
    <w:rsid w:val="000B412F"/>
    <w:rsid w:val="000B45CF"/>
    <w:rsid w:val="000B4788"/>
    <w:rsid w:val="000B483C"/>
    <w:rsid w:val="000B49D7"/>
    <w:rsid w:val="000B546F"/>
    <w:rsid w:val="000B5571"/>
    <w:rsid w:val="000B6030"/>
    <w:rsid w:val="000B65BE"/>
    <w:rsid w:val="000B6BDF"/>
    <w:rsid w:val="000B6EEE"/>
    <w:rsid w:val="000B71B6"/>
    <w:rsid w:val="000B740F"/>
    <w:rsid w:val="000B7424"/>
    <w:rsid w:val="000B7475"/>
    <w:rsid w:val="000B748E"/>
    <w:rsid w:val="000B757F"/>
    <w:rsid w:val="000B7859"/>
    <w:rsid w:val="000B78FC"/>
    <w:rsid w:val="000B7A79"/>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226"/>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6D2"/>
    <w:rsid w:val="000D0A0F"/>
    <w:rsid w:val="000D0AB8"/>
    <w:rsid w:val="000D0BCC"/>
    <w:rsid w:val="000D0F9A"/>
    <w:rsid w:val="000D10A8"/>
    <w:rsid w:val="000D1393"/>
    <w:rsid w:val="000D148D"/>
    <w:rsid w:val="000D14EB"/>
    <w:rsid w:val="000D1610"/>
    <w:rsid w:val="000D1B60"/>
    <w:rsid w:val="000D206C"/>
    <w:rsid w:val="000D2185"/>
    <w:rsid w:val="000D26E5"/>
    <w:rsid w:val="000D2AE0"/>
    <w:rsid w:val="000D2CDA"/>
    <w:rsid w:val="000D362A"/>
    <w:rsid w:val="000D37FA"/>
    <w:rsid w:val="000D389E"/>
    <w:rsid w:val="000D3B38"/>
    <w:rsid w:val="000D3F8F"/>
    <w:rsid w:val="000D40D1"/>
    <w:rsid w:val="000D4324"/>
    <w:rsid w:val="000D46D6"/>
    <w:rsid w:val="000D46EE"/>
    <w:rsid w:val="000D4896"/>
    <w:rsid w:val="000D4DE6"/>
    <w:rsid w:val="000D4E7B"/>
    <w:rsid w:val="000D5071"/>
    <w:rsid w:val="000D5158"/>
    <w:rsid w:val="000D55EA"/>
    <w:rsid w:val="000D56F8"/>
    <w:rsid w:val="000D5965"/>
    <w:rsid w:val="000D59CA"/>
    <w:rsid w:val="000D59D6"/>
    <w:rsid w:val="000D5AB0"/>
    <w:rsid w:val="000D5AD1"/>
    <w:rsid w:val="000D5E22"/>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668"/>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2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5916"/>
    <w:rsid w:val="000F6099"/>
    <w:rsid w:val="000F6504"/>
    <w:rsid w:val="000F6799"/>
    <w:rsid w:val="000F6881"/>
    <w:rsid w:val="000F6C32"/>
    <w:rsid w:val="000F6C5F"/>
    <w:rsid w:val="000F6D86"/>
    <w:rsid w:val="000F6E0B"/>
    <w:rsid w:val="000F6F01"/>
    <w:rsid w:val="000F73A7"/>
    <w:rsid w:val="000F75EB"/>
    <w:rsid w:val="000F7CAD"/>
    <w:rsid w:val="00100097"/>
    <w:rsid w:val="001000E9"/>
    <w:rsid w:val="00100161"/>
    <w:rsid w:val="00100169"/>
    <w:rsid w:val="001002D5"/>
    <w:rsid w:val="001005CE"/>
    <w:rsid w:val="0010067A"/>
    <w:rsid w:val="00100D9B"/>
    <w:rsid w:val="00100E01"/>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92A"/>
    <w:rsid w:val="00102A33"/>
    <w:rsid w:val="00102E56"/>
    <w:rsid w:val="00103658"/>
    <w:rsid w:val="0010366C"/>
    <w:rsid w:val="001037A5"/>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2B"/>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4ECC"/>
    <w:rsid w:val="0011536C"/>
    <w:rsid w:val="001156D0"/>
    <w:rsid w:val="00115716"/>
    <w:rsid w:val="0011584C"/>
    <w:rsid w:val="001158D5"/>
    <w:rsid w:val="00115AB7"/>
    <w:rsid w:val="00115EA2"/>
    <w:rsid w:val="00116339"/>
    <w:rsid w:val="00116476"/>
    <w:rsid w:val="00116A2D"/>
    <w:rsid w:val="001175EF"/>
    <w:rsid w:val="00117677"/>
    <w:rsid w:val="00117957"/>
    <w:rsid w:val="00117C78"/>
    <w:rsid w:val="0012010C"/>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18"/>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602"/>
    <w:rsid w:val="00147923"/>
    <w:rsid w:val="00147D65"/>
    <w:rsid w:val="00147D91"/>
    <w:rsid w:val="001508E1"/>
    <w:rsid w:val="001508F4"/>
    <w:rsid w:val="00150C5F"/>
    <w:rsid w:val="00150C7E"/>
    <w:rsid w:val="00150D51"/>
    <w:rsid w:val="00150E73"/>
    <w:rsid w:val="001510ED"/>
    <w:rsid w:val="001517AB"/>
    <w:rsid w:val="00151805"/>
    <w:rsid w:val="00151897"/>
    <w:rsid w:val="00151ACC"/>
    <w:rsid w:val="00152066"/>
    <w:rsid w:val="00152559"/>
    <w:rsid w:val="00152A3B"/>
    <w:rsid w:val="00152A97"/>
    <w:rsid w:val="001532BD"/>
    <w:rsid w:val="00153334"/>
    <w:rsid w:val="0015347E"/>
    <w:rsid w:val="00153A48"/>
    <w:rsid w:val="00153A6B"/>
    <w:rsid w:val="00153E69"/>
    <w:rsid w:val="00153EEF"/>
    <w:rsid w:val="00153F29"/>
    <w:rsid w:val="001544AB"/>
    <w:rsid w:val="001545A1"/>
    <w:rsid w:val="00154F0D"/>
    <w:rsid w:val="00155178"/>
    <w:rsid w:val="00155385"/>
    <w:rsid w:val="00155A5A"/>
    <w:rsid w:val="00155D53"/>
    <w:rsid w:val="00156164"/>
    <w:rsid w:val="0015622B"/>
    <w:rsid w:val="00156260"/>
    <w:rsid w:val="00156284"/>
    <w:rsid w:val="00156446"/>
    <w:rsid w:val="00156502"/>
    <w:rsid w:val="00156DD1"/>
    <w:rsid w:val="00157248"/>
    <w:rsid w:val="00157920"/>
    <w:rsid w:val="00157A6A"/>
    <w:rsid w:val="00157EE7"/>
    <w:rsid w:val="00157FD0"/>
    <w:rsid w:val="0016019C"/>
    <w:rsid w:val="001601C7"/>
    <w:rsid w:val="001602C2"/>
    <w:rsid w:val="001603B9"/>
    <w:rsid w:val="00160666"/>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809"/>
    <w:rsid w:val="00166857"/>
    <w:rsid w:val="00166879"/>
    <w:rsid w:val="001669F9"/>
    <w:rsid w:val="00166D9E"/>
    <w:rsid w:val="00166EE2"/>
    <w:rsid w:val="0016700E"/>
    <w:rsid w:val="00167125"/>
    <w:rsid w:val="0016733C"/>
    <w:rsid w:val="001675E8"/>
    <w:rsid w:val="0016764C"/>
    <w:rsid w:val="00167F4F"/>
    <w:rsid w:val="0017014F"/>
    <w:rsid w:val="00170397"/>
    <w:rsid w:val="00170482"/>
    <w:rsid w:val="001706E4"/>
    <w:rsid w:val="001708D0"/>
    <w:rsid w:val="001708E1"/>
    <w:rsid w:val="00170AFF"/>
    <w:rsid w:val="00170E05"/>
    <w:rsid w:val="00171661"/>
    <w:rsid w:val="00171B5E"/>
    <w:rsid w:val="00171BC2"/>
    <w:rsid w:val="00171D7E"/>
    <w:rsid w:val="00171F14"/>
    <w:rsid w:val="00172471"/>
    <w:rsid w:val="00172855"/>
    <w:rsid w:val="00172977"/>
    <w:rsid w:val="001729E1"/>
    <w:rsid w:val="00172A66"/>
    <w:rsid w:val="00172B61"/>
    <w:rsid w:val="00172C20"/>
    <w:rsid w:val="00172E68"/>
    <w:rsid w:val="00173176"/>
    <w:rsid w:val="001738A5"/>
    <w:rsid w:val="00173A00"/>
    <w:rsid w:val="00173D38"/>
    <w:rsid w:val="00173E0D"/>
    <w:rsid w:val="00173FB0"/>
    <w:rsid w:val="00174555"/>
    <w:rsid w:val="00174DDB"/>
    <w:rsid w:val="00175009"/>
    <w:rsid w:val="001752EC"/>
    <w:rsid w:val="0017541D"/>
    <w:rsid w:val="001754E4"/>
    <w:rsid w:val="00175A6E"/>
    <w:rsid w:val="00175B5A"/>
    <w:rsid w:val="00175EF2"/>
    <w:rsid w:val="00176414"/>
    <w:rsid w:val="001766CE"/>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854"/>
    <w:rsid w:val="0018197B"/>
    <w:rsid w:val="00181B3A"/>
    <w:rsid w:val="001820B2"/>
    <w:rsid w:val="001821E9"/>
    <w:rsid w:val="001823DC"/>
    <w:rsid w:val="0018246F"/>
    <w:rsid w:val="001825F6"/>
    <w:rsid w:val="00182718"/>
    <w:rsid w:val="00182FBF"/>
    <w:rsid w:val="00183064"/>
    <w:rsid w:val="001836DF"/>
    <w:rsid w:val="00183CB7"/>
    <w:rsid w:val="00183CC6"/>
    <w:rsid w:val="00183F11"/>
    <w:rsid w:val="001840F5"/>
    <w:rsid w:val="001842E8"/>
    <w:rsid w:val="001848BF"/>
    <w:rsid w:val="00184A29"/>
    <w:rsid w:val="00184CB4"/>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236"/>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EDE"/>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D4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79C"/>
    <w:rsid w:val="001A4EDF"/>
    <w:rsid w:val="001A5308"/>
    <w:rsid w:val="001A5328"/>
    <w:rsid w:val="001A60FC"/>
    <w:rsid w:val="001A6164"/>
    <w:rsid w:val="001A61A0"/>
    <w:rsid w:val="001A64B2"/>
    <w:rsid w:val="001A6AFE"/>
    <w:rsid w:val="001A6E27"/>
    <w:rsid w:val="001A706D"/>
    <w:rsid w:val="001A71EB"/>
    <w:rsid w:val="001A7254"/>
    <w:rsid w:val="001A72B2"/>
    <w:rsid w:val="001A72EE"/>
    <w:rsid w:val="001A7826"/>
    <w:rsid w:val="001A79DA"/>
    <w:rsid w:val="001B00B2"/>
    <w:rsid w:val="001B0149"/>
    <w:rsid w:val="001B0251"/>
    <w:rsid w:val="001B0BF8"/>
    <w:rsid w:val="001B0E78"/>
    <w:rsid w:val="001B113B"/>
    <w:rsid w:val="001B119F"/>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32C"/>
    <w:rsid w:val="001C16A9"/>
    <w:rsid w:val="001C16AD"/>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4FA9"/>
    <w:rsid w:val="001C54B8"/>
    <w:rsid w:val="001C55AE"/>
    <w:rsid w:val="001C589B"/>
    <w:rsid w:val="001C58A6"/>
    <w:rsid w:val="001C5BC8"/>
    <w:rsid w:val="001C5DBB"/>
    <w:rsid w:val="001C5F88"/>
    <w:rsid w:val="001C6182"/>
    <w:rsid w:val="001C619C"/>
    <w:rsid w:val="001C6269"/>
    <w:rsid w:val="001C66D2"/>
    <w:rsid w:val="001C6B1D"/>
    <w:rsid w:val="001C7F47"/>
    <w:rsid w:val="001D006C"/>
    <w:rsid w:val="001D056C"/>
    <w:rsid w:val="001D0578"/>
    <w:rsid w:val="001D0593"/>
    <w:rsid w:val="001D0D95"/>
    <w:rsid w:val="001D1258"/>
    <w:rsid w:val="001D152C"/>
    <w:rsid w:val="001D19D6"/>
    <w:rsid w:val="001D19F8"/>
    <w:rsid w:val="001D1BE8"/>
    <w:rsid w:val="001D1CFF"/>
    <w:rsid w:val="001D1FFE"/>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5FF7"/>
    <w:rsid w:val="001D625A"/>
    <w:rsid w:val="001D6910"/>
    <w:rsid w:val="001D6C03"/>
    <w:rsid w:val="001D6E61"/>
    <w:rsid w:val="001D6F30"/>
    <w:rsid w:val="001D7260"/>
    <w:rsid w:val="001D7816"/>
    <w:rsid w:val="001D7ADE"/>
    <w:rsid w:val="001D7B58"/>
    <w:rsid w:val="001D7B96"/>
    <w:rsid w:val="001D7FE2"/>
    <w:rsid w:val="001E09F4"/>
    <w:rsid w:val="001E0A0C"/>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8BC"/>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236"/>
    <w:rsid w:val="001E73E3"/>
    <w:rsid w:val="001E750C"/>
    <w:rsid w:val="001E7A8F"/>
    <w:rsid w:val="001E7D26"/>
    <w:rsid w:val="001F020C"/>
    <w:rsid w:val="001F0546"/>
    <w:rsid w:val="001F0A81"/>
    <w:rsid w:val="001F0DDF"/>
    <w:rsid w:val="001F11F0"/>
    <w:rsid w:val="001F18C3"/>
    <w:rsid w:val="001F18E2"/>
    <w:rsid w:val="001F195F"/>
    <w:rsid w:val="001F1B1E"/>
    <w:rsid w:val="001F1BEA"/>
    <w:rsid w:val="001F1CBC"/>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1AE"/>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E45"/>
    <w:rsid w:val="001F7291"/>
    <w:rsid w:val="001F7317"/>
    <w:rsid w:val="001F798D"/>
    <w:rsid w:val="001F7BB8"/>
    <w:rsid w:val="001F7DD6"/>
    <w:rsid w:val="002000F2"/>
    <w:rsid w:val="002000FC"/>
    <w:rsid w:val="002004FB"/>
    <w:rsid w:val="0020087C"/>
    <w:rsid w:val="00200A92"/>
    <w:rsid w:val="00200B81"/>
    <w:rsid w:val="00200BF9"/>
    <w:rsid w:val="00200CC2"/>
    <w:rsid w:val="00201427"/>
    <w:rsid w:val="0020142D"/>
    <w:rsid w:val="00201446"/>
    <w:rsid w:val="00201488"/>
    <w:rsid w:val="0020167B"/>
    <w:rsid w:val="002016C0"/>
    <w:rsid w:val="002016D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548"/>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A74"/>
    <w:rsid w:val="00216B17"/>
    <w:rsid w:val="00216BBF"/>
    <w:rsid w:val="00216C53"/>
    <w:rsid w:val="00216D0D"/>
    <w:rsid w:val="00216DA0"/>
    <w:rsid w:val="00217135"/>
    <w:rsid w:val="00217381"/>
    <w:rsid w:val="002177DA"/>
    <w:rsid w:val="0021797D"/>
    <w:rsid w:val="00217C32"/>
    <w:rsid w:val="00217CE8"/>
    <w:rsid w:val="00217F66"/>
    <w:rsid w:val="0022003A"/>
    <w:rsid w:val="002202EC"/>
    <w:rsid w:val="002204ED"/>
    <w:rsid w:val="002208BE"/>
    <w:rsid w:val="0022091D"/>
    <w:rsid w:val="00220A5F"/>
    <w:rsid w:val="00220E92"/>
    <w:rsid w:val="00221022"/>
    <w:rsid w:val="00221105"/>
    <w:rsid w:val="00221321"/>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949"/>
    <w:rsid w:val="00224A38"/>
    <w:rsid w:val="00224A9B"/>
    <w:rsid w:val="0022533F"/>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2F8"/>
    <w:rsid w:val="00230AD3"/>
    <w:rsid w:val="00230B62"/>
    <w:rsid w:val="00230BB1"/>
    <w:rsid w:val="002311E9"/>
    <w:rsid w:val="0023124C"/>
    <w:rsid w:val="0023148A"/>
    <w:rsid w:val="002314EE"/>
    <w:rsid w:val="0023157B"/>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23C"/>
    <w:rsid w:val="0024029F"/>
    <w:rsid w:val="00240487"/>
    <w:rsid w:val="00240956"/>
    <w:rsid w:val="00240B7D"/>
    <w:rsid w:val="00240C63"/>
    <w:rsid w:val="00240F65"/>
    <w:rsid w:val="0024103F"/>
    <w:rsid w:val="00241BC6"/>
    <w:rsid w:val="00241C7B"/>
    <w:rsid w:val="00241D6D"/>
    <w:rsid w:val="002421F2"/>
    <w:rsid w:val="0024232B"/>
    <w:rsid w:val="00242504"/>
    <w:rsid w:val="0024284B"/>
    <w:rsid w:val="0024286B"/>
    <w:rsid w:val="00242B2A"/>
    <w:rsid w:val="00242CAE"/>
    <w:rsid w:val="00242DBC"/>
    <w:rsid w:val="00243ACD"/>
    <w:rsid w:val="00243F4A"/>
    <w:rsid w:val="00244311"/>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C79"/>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BBF"/>
    <w:rsid w:val="00263DD9"/>
    <w:rsid w:val="00264256"/>
    <w:rsid w:val="0026432F"/>
    <w:rsid w:val="0026455A"/>
    <w:rsid w:val="0026460B"/>
    <w:rsid w:val="0026468A"/>
    <w:rsid w:val="00264C28"/>
    <w:rsid w:val="00264F11"/>
    <w:rsid w:val="002654D9"/>
    <w:rsid w:val="00265701"/>
    <w:rsid w:val="00265AEF"/>
    <w:rsid w:val="00265CB1"/>
    <w:rsid w:val="00265E25"/>
    <w:rsid w:val="00265E9A"/>
    <w:rsid w:val="00266111"/>
    <w:rsid w:val="002661E1"/>
    <w:rsid w:val="00266210"/>
    <w:rsid w:val="002664FA"/>
    <w:rsid w:val="00266867"/>
    <w:rsid w:val="00266B56"/>
    <w:rsid w:val="0026716C"/>
    <w:rsid w:val="002671F4"/>
    <w:rsid w:val="002705F3"/>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1E"/>
    <w:rsid w:val="002768E3"/>
    <w:rsid w:val="00276DC6"/>
    <w:rsid w:val="00277512"/>
    <w:rsid w:val="00277625"/>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42"/>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10F"/>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2DA"/>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670"/>
    <w:rsid w:val="002A3771"/>
    <w:rsid w:val="002A37C5"/>
    <w:rsid w:val="002A3AFD"/>
    <w:rsid w:val="002A3B12"/>
    <w:rsid w:val="002A3FB5"/>
    <w:rsid w:val="002A4102"/>
    <w:rsid w:val="002A4899"/>
    <w:rsid w:val="002A4918"/>
    <w:rsid w:val="002A4B7D"/>
    <w:rsid w:val="002A4E20"/>
    <w:rsid w:val="002A523D"/>
    <w:rsid w:val="002A557C"/>
    <w:rsid w:val="002A5E8D"/>
    <w:rsid w:val="002A5FC1"/>
    <w:rsid w:val="002A601D"/>
    <w:rsid w:val="002A647A"/>
    <w:rsid w:val="002A6BC5"/>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1F13"/>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348"/>
    <w:rsid w:val="002B54A6"/>
    <w:rsid w:val="002B5B05"/>
    <w:rsid w:val="002B5DE0"/>
    <w:rsid w:val="002B601A"/>
    <w:rsid w:val="002B61F1"/>
    <w:rsid w:val="002B64FE"/>
    <w:rsid w:val="002B690C"/>
    <w:rsid w:val="002B694E"/>
    <w:rsid w:val="002B6C46"/>
    <w:rsid w:val="002B6D31"/>
    <w:rsid w:val="002B6E12"/>
    <w:rsid w:val="002B6EFB"/>
    <w:rsid w:val="002B70A2"/>
    <w:rsid w:val="002B781D"/>
    <w:rsid w:val="002B7D56"/>
    <w:rsid w:val="002C03A1"/>
    <w:rsid w:val="002C0411"/>
    <w:rsid w:val="002C04C2"/>
    <w:rsid w:val="002C0601"/>
    <w:rsid w:val="002C0818"/>
    <w:rsid w:val="002C0D11"/>
    <w:rsid w:val="002C1917"/>
    <w:rsid w:val="002C1B17"/>
    <w:rsid w:val="002C1D61"/>
    <w:rsid w:val="002C1E8D"/>
    <w:rsid w:val="002C203A"/>
    <w:rsid w:val="002C24D8"/>
    <w:rsid w:val="002C28EE"/>
    <w:rsid w:val="002C2AE9"/>
    <w:rsid w:val="002C2B29"/>
    <w:rsid w:val="002C2B62"/>
    <w:rsid w:val="002C2DD4"/>
    <w:rsid w:val="002C2E8A"/>
    <w:rsid w:val="002C2FCD"/>
    <w:rsid w:val="002C2FE0"/>
    <w:rsid w:val="002C3AE4"/>
    <w:rsid w:val="002C3E89"/>
    <w:rsid w:val="002C42AA"/>
    <w:rsid w:val="002C43F9"/>
    <w:rsid w:val="002C4AF6"/>
    <w:rsid w:val="002C4B64"/>
    <w:rsid w:val="002C4C1A"/>
    <w:rsid w:val="002C4C29"/>
    <w:rsid w:val="002C5022"/>
    <w:rsid w:val="002C531D"/>
    <w:rsid w:val="002C5533"/>
    <w:rsid w:val="002C55D3"/>
    <w:rsid w:val="002C5620"/>
    <w:rsid w:val="002C5A6B"/>
    <w:rsid w:val="002C5F68"/>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2D1"/>
    <w:rsid w:val="002D26B7"/>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4"/>
    <w:rsid w:val="002D7DDD"/>
    <w:rsid w:val="002E0303"/>
    <w:rsid w:val="002E08F4"/>
    <w:rsid w:val="002E0E94"/>
    <w:rsid w:val="002E15A5"/>
    <w:rsid w:val="002E16BC"/>
    <w:rsid w:val="002E1AB5"/>
    <w:rsid w:val="002E20C0"/>
    <w:rsid w:val="002E222E"/>
    <w:rsid w:val="002E25D2"/>
    <w:rsid w:val="002E263E"/>
    <w:rsid w:val="002E2738"/>
    <w:rsid w:val="002E2923"/>
    <w:rsid w:val="002E2A76"/>
    <w:rsid w:val="002E306D"/>
    <w:rsid w:val="002E3653"/>
    <w:rsid w:val="002E38B7"/>
    <w:rsid w:val="002E3E06"/>
    <w:rsid w:val="002E4301"/>
    <w:rsid w:val="002E437F"/>
    <w:rsid w:val="002E479A"/>
    <w:rsid w:val="002E4881"/>
    <w:rsid w:val="002E505E"/>
    <w:rsid w:val="002E5338"/>
    <w:rsid w:val="002E5526"/>
    <w:rsid w:val="002E58E1"/>
    <w:rsid w:val="002E5BDD"/>
    <w:rsid w:val="002E5C56"/>
    <w:rsid w:val="002E5D86"/>
    <w:rsid w:val="002E5DD7"/>
    <w:rsid w:val="002E66CA"/>
    <w:rsid w:val="002E6809"/>
    <w:rsid w:val="002E706F"/>
    <w:rsid w:val="002E7478"/>
    <w:rsid w:val="002E7C18"/>
    <w:rsid w:val="002E7D6E"/>
    <w:rsid w:val="002F0045"/>
    <w:rsid w:val="002F00F0"/>
    <w:rsid w:val="002F025B"/>
    <w:rsid w:val="002F02D0"/>
    <w:rsid w:val="002F02F4"/>
    <w:rsid w:val="002F0684"/>
    <w:rsid w:val="002F09C0"/>
    <w:rsid w:val="002F0ADB"/>
    <w:rsid w:val="002F0B68"/>
    <w:rsid w:val="002F0E34"/>
    <w:rsid w:val="002F13B4"/>
    <w:rsid w:val="002F1648"/>
    <w:rsid w:val="002F2542"/>
    <w:rsid w:val="002F28F2"/>
    <w:rsid w:val="002F2AE0"/>
    <w:rsid w:val="002F2B42"/>
    <w:rsid w:val="002F3122"/>
    <w:rsid w:val="002F31C4"/>
    <w:rsid w:val="002F322F"/>
    <w:rsid w:val="002F3AB4"/>
    <w:rsid w:val="002F3F16"/>
    <w:rsid w:val="002F4002"/>
    <w:rsid w:val="002F413F"/>
    <w:rsid w:val="002F4336"/>
    <w:rsid w:val="002F446A"/>
    <w:rsid w:val="002F44AD"/>
    <w:rsid w:val="002F4566"/>
    <w:rsid w:val="002F45D3"/>
    <w:rsid w:val="002F4631"/>
    <w:rsid w:val="002F4934"/>
    <w:rsid w:val="002F4A52"/>
    <w:rsid w:val="002F4CF5"/>
    <w:rsid w:val="002F4E98"/>
    <w:rsid w:val="002F4F7A"/>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589"/>
    <w:rsid w:val="002F770D"/>
    <w:rsid w:val="002F7919"/>
    <w:rsid w:val="002F7A9E"/>
    <w:rsid w:val="002F7B5A"/>
    <w:rsid w:val="002F7B6D"/>
    <w:rsid w:val="002F7D48"/>
    <w:rsid w:val="002F7EC5"/>
    <w:rsid w:val="00300085"/>
    <w:rsid w:val="0030027C"/>
    <w:rsid w:val="003003AD"/>
    <w:rsid w:val="00300B29"/>
    <w:rsid w:val="00300CB1"/>
    <w:rsid w:val="00300E5F"/>
    <w:rsid w:val="00300EFA"/>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CA2"/>
    <w:rsid w:val="00306DFC"/>
    <w:rsid w:val="00306ED2"/>
    <w:rsid w:val="00306F89"/>
    <w:rsid w:val="0030749E"/>
    <w:rsid w:val="003076CD"/>
    <w:rsid w:val="00307822"/>
    <w:rsid w:val="00307B27"/>
    <w:rsid w:val="00307F28"/>
    <w:rsid w:val="003101DC"/>
    <w:rsid w:val="0031049F"/>
    <w:rsid w:val="0031087D"/>
    <w:rsid w:val="003108B9"/>
    <w:rsid w:val="00310978"/>
    <w:rsid w:val="00310CC6"/>
    <w:rsid w:val="00310CF0"/>
    <w:rsid w:val="00310F30"/>
    <w:rsid w:val="0031137F"/>
    <w:rsid w:val="00311642"/>
    <w:rsid w:val="00311761"/>
    <w:rsid w:val="00311941"/>
    <w:rsid w:val="00311E5A"/>
    <w:rsid w:val="00312657"/>
    <w:rsid w:val="00312709"/>
    <w:rsid w:val="003127E1"/>
    <w:rsid w:val="00312BD0"/>
    <w:rsid w:val="003135C3"/>
    <w:rsid w:val="00313765"/>
    <w:rsid w:val="003137A0"/>
    <w:rsid w:val="00313BC1"/>
    <w:rsid w:val="00313C4F"/>
    <w:rsid w:val="003141C2"/>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389"/>
    <w:rsid w:val="0032151E"/>
    <w:rsid w:val="0032172E"/>
    <w:rsid w:val="00321822"/>
    <w:rsid w:val="00321B02"/>
    <w:rsid w:val="00321D1A"/>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6F"/>
    <w:rsid w:val="003268D6"/>
    <w:rsid w:val="003271E3"/>
    <w:rsid w:val="003272D0"/>
    <w:rsid w:val="003273DE"/>
    <w:rsid w:val="003276C7"/>
    <w:rsid w:val="003278C7"/>
    <w:rsid w:val="0032793B"/>
    <w:rsid w:val="00327AEA"/>
    <w:rsid w:val="00327CAE"/>
    <w:rsid w:val="00327D66"/>
    <w:rsid w:val="00327D99"/>
    <w:rsid w:val="00327FA5"/>
    <w:rsid w:val="003300D9"/>
    <w:rsid w:val="003300F9"/>
    <w:rsid w:val="003308C4"/>
    <w:rsid w:val="00330C12"/>
    <w:rsid w:val="00330C30"/>
    <w:rsid w:val="00330DE8"/>
    <w:rsid w:val="00330E54"/>
    <w:rsid w:val="003313DD"/>
    <w:rsid w:val="003315FF"/>
    <w:rsid w:val="00331B82"/>
    <w:rsid w:val="00331DC1"/>
    <w:rsid w:val="00332123"/>
    <w:rsid w:val="003321C3"/>
    <w:rsid w:val="00332765"/>
    <w:rsid w:val="00332962"/>
    <w:rsid w:val="00332B5A"/>
    <w:rsid w:val="00332D99"/>
    <w:rsid w:val="0033374E"/>
    <w:rsid w:val="00333B82"/>
    <w:rsid w:val="00333EB0"/>
    <w:rsid w:val="00334532"/>
    <w:rsid w:val="003347E2"/>
    <w:rsid w:val="003348FB"/>
    <w:rsid w:val="00334E18"/>
    <w:rsid w:val="00335034"/>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15E"/>
    <w:rsid w:val="00343402"/>
    <w:rsid w:val="0034346A"/>
    <w:rsid w:val="00343809"/>
    <w:rsid w:val="00343C24"/>
    <w:rsid w:val="00343E80"/>
    <w:rsid w:val="00343FA6"/>
    <w:rsid w:val="00344725"/>
    <w:rsid w:val="00344901"/>
    <w:rsid w:val="0034511B"/>
    <w:rsid w:val="00346C22"/>
    <w:rsid w:val="00346F99"/>
    <w:rsid w:val="00346FFF"/>
    <w:rsid w:val="0034745C"/>
    <w:rsid w:val="003474CD"/>
    <w:rsid w:val="0034799F"/>
    <w:rsid w:val="003479B6"/>
    <w:rsid w:val="00347D49"/>
    <w:rsid w:val="0035025F"/>
    <w:rsid w:val="00350400"/>
    <w:rsid w:val="0035041A"/>
    <w:rsid w:val="003505AD"/>
    <w:rsid w:val="00350631"/>
    <w:rsid w:val="00350E35"/>
    <w:rsid w:val="00350EE7"/>
    <w:rsid w:val="00350F89"/>
    <w:rsid w:val="00351280"/>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4C2"/>
    <w:rsid w:val="003567C9"/>
    <w:rsid w:val="003569AA"/>
    <w:rsid w:val="00356CEC"/>
    <w:rsid w:val="003572DE"/>
    <w:rsid w:val="00357659"/>
    <w:rsid w:val="00357712"/>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543"/>
    <w:rsid w:val="00380602"/>
    <w:rsid w:val="00380892"/>
    <w:rsid w:val="00380BBD"/>
    <w:rsid w:val="00381A7B"/>
    <w:rsid w:val="00381B03"/>
    <w:rsid w:val="00382190"/>
    <w:rsid w:val="003821E7"/>
    <w:rsid w:val="00382304"/>
    <w:rsid w:val="003827D1"/>
    <w:rsid w:val="00382903"/>
    <w:rsid w:val="003836A0"/>
    <w:rsid w:val="00383D4B"/>
    <w:rsid w:val="00383DDB"/>
    <w:rsid w:val="003842A8"/>
    <w:rsid w:val="003843DE"/>
    <w:rsid w:val="00384747"/>
    <w:rsid w:val="003848D9"/>
    <w:rsid w:val="00384A1F"/>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C56"/>
    <w:rsid w:val="0039122C"/>
    <w:rsid w:val="0039124D"/>
    <w:rsid w:val="003917A2"/>
    <w:rsid w:val="00391A92"/>
    <w:rsid w:val="00391C78"/>
    <w:rsid w:val="00391C99"/>
    <w:rsid w:val="00391FB2"/>
    <w:rsid w:val="003926BE"/>
    <w:rsid w:val="003929BE"/>
    <w:rsid w:val="00392A1F"/>
    <w:rsid w:val="00392A63"/>
    <w:rsid w:val="00392DB8"/>
    <w:rsid w:val="00393463"/>
    <w:rsid w:val="00393599"/>
    <w:rsid w:val="0039380B"/>
    <w:rsid w:val="00393A68"/>
    <w:rsid w:val="00393B78"/>
    <w:rsid w:val="00393EF8"/>
    <w:rsid w:val="00393F08"/>
    <w:rsid w:val="003945A9"/>
    <w:rsid w:val="003946B1"/>
    <w:rsid w:val="00394775"/>
    <w:rsid w:val="00394832"/>
    <w:rsid w:val="00394923"/>
    <w:rsid w:val="00394948"/>
    <w:rsid w:val="00394B44"/>
    <w:rsid w:val="00394D6C"/>
    <w:rsid w:val="0039502C"/>
    <w:rsid w:val="0039511F"/>
    <w:rsid w:val="003956FE"/>
    <w:rsid w:val="003958F1"/>
    <w:rsid w:val="0039598F"/>
    <w:rsid w:val="0039610F"/>
    <w:rsid w:val="003962EC"/>
    <w:rsid w:val="003965AE"/>
    <w:rsid w:val="0039665F"/>
    <w:rsid w:val="00396BBB"/>
    <w:rsid w:val="00396CE2"/>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3E8"/>
    <w:rsid w:val="003A274B"/>
    <w:rsid w:val="003A2D39"/>
    <w:rsid w:val="003A2FE7"/>
    <w:rsid w:val="003A349E"/>
    <w:rsid w:val="003A38AC"/>
    <w:rsid w:val="003A38EF"/>
    <w:rsid w:val="003A3F2D"/>
    <w:rsid w:val="003A41E8"/>
    <w:rsid w:val="003A42BB"/>
    <w:rsid w:val="003A431C"/>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0E61"/>
    <w:rsid w:val="003B0EBC"/>
    <w:rsid w:val="003B111E"/>
    <w:rsid w:val="003B139B"/>
    <w:rsid w:val="003B248F"/>
    <w:rsid w:val="003B2774"/>
    <w:rsid w:val="003B2B79"/>
    <w:rsid w:val="003B2C70"/>
    <w:rsid w:val="003B2EFF"/>
    <w:rsid w:val="003B3171"/>
    <w:rsid w:val="003B332F"/>
    <w:rsid w:val="003B3366"/>
    <w:rsid w:val="003B3E56"/>
    <w:rsid w:val="003B3FC2"/>
    <w:rsid w:val="003B4039"/>
    <w:rsid w:val="003B43B3"/>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B6B"/>
    <w:rsid w:val="003B6CCA"/>
    <w:rsid w:val="003B6FCB"/>
    <w:rsid w:val="003B7020"/>
    <w:rsid w:val="003B70B3"/>
    <w:rsid w:val="003B7294"/>
    <w:rsid w:val="003B76FE"/>
    <w:rsid w:val="003C0052"/>
    <w:rsid w:val="003C009A"/>
    <w:rsid w:val="003C07D7"/>
    <w:rsid w:val="003C092B"/>
    <w:rsid w:val="003C0985"/>
    <w:rsid w:val="003C0CFF"/>
    <w:rsid w:val="003C10B8"/>
    <w:rsid w:val="003C1A15"/>
    <w:rsid w:val="003C1D1D"/>
    <w:rsid w:val="003C21F4"/>
    <w:rsid w:val="003C257A"/>
    <w:rsid w:val="003C292B"/>
    <w:rsid w:val="003C29B7"/>
    <w:rsid w:val="003C2C9D"/>
    <w:rsid w:val="003C3B73"/>
    <w:rsid w:val="003C3D4E"/>
    <w:rsid w:val="003C3D6E"/>
    <w:rsid w:val="003C3F8B"/>
    <w:rsid w:val="003C4097"/>
    <w:rsid w:val="003C4213"/>
    <w:rsid w:val="003C4250"/>
    <w:rsid w:val="003C44DB"/>
    <w:rsid w:val="003C4F25"/>
    <w:rsid w:val="003C5722"/>
    <w:rsid w:val="003C59AB"/>
    <w:rsid w:val="003C62E5"/>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2A"/>
    <w:rsid w:val="003D22AC"/>
    <w:rsid w:val="003D2339"/>
    <w:rsid w:val="003D26AA"/>
    <w:rsid w:val="003D299A"/>
    <w:rsid w:val="003D2C48"/>
    <w:rsid w:val="003D2E43"/>
    <w:rsid w:val="003D2F6C"/>
    <w:rsid w:val="003D39F4"/>
    <w:rsid w:val="003D3AA0"/>
    <w:rsid w:val="003D3AD8"/>
    <w:rsid w:val="003D3EE3"/>
    <w:rsid w:val="003D4350"/>
    <w:rsid w:val="003D4409"/>
    <w:rsid w:val="003D47D1"/>
    <w:rsid w:val="003D4EED"/>
    <w:rsid w:val="003D519A"/>
    <w:rsid w:val="003D5717"/>
    <w:rsid w:val="003D5878"/>
    <w:rsid w:val="003D59FE"/>
    <w:rsid w:val="003D5E82"/>
    <w:rsid w:val="003D6156"/>
    <w:rsid w:val="003D63BA"/>
    <w:rsid w:val="003D680E"/>
    <w:rsid w:val="003D69ED"/>
    <w:rsid w:val="003D6B43"/>
    <w:rsid w:val="003D6C26"/>
    <w:rsid w:val="003D6D20"/>
    <w:rsid w:val="003D6E3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1C3"/>
    <w:rsid w:val="003E7313"/>
    <w:rsid w:val="003E73BC"/>
    <w:rsid w:val="003E76B6"/>
    <w:rsid w:val="003E76BB"/>
    <w:rsid w:val="003E7706"/>
    <w:rsid w:val="003E7C5E"/>
    <w:rsid w:val="003F05EF"/>
    <w:rsid w:val="003F0656"/>
    <w:rsid w:val="003F073C"/>
    <w:rsid w:val="003F0905"/>
    <w:rsid w:val="003F114A"/>
    <w:rsid w:val="003F13D9"/>
    <w:rsid w:val="003F148D"/>
    <w:rsid w:val="003F1813"/>
    <w:rsid w:val="003F18E7"/>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4FB8"/>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2E9"/>
    <w:rsid w:val="003F73A0"/>
    <w:rsid w:val="003F75DD"/>
    <w:rsid w:val="003F7908"/>
    <w:rsid w:val="003F7A7C"/>
    <w:rsid w:val="003F7DFF"/>
    <w:rsid w:val="0040015E"/>
    <w:rsid w:val="0040025B"/>
    <w:rsid w:val="00400427"/>
    <w:rsid w:val="00400615"/>
    <w:rsid w:val="00400D86"/>
    <w:rsid w:val="00400DEA"/>
    <w:rsid w:val="004010EF"/>
    <w:rsid w:val="004011FF"/>
    <w:rsid w:val="004017C6"/>
    <w:rsid w:val="00401919"/>
    <w:rsid w:val="00401A0B"/>
    <w:rsid w:val="00401F60"/>
    <w:rsid w:val="004021B5"/>
    <w:rsid w:val="004024AB"/>
    <w:rsid w:val="0040273F"/>
    <w:rsid w:val="00402DC4"/>
    <w:rsid w:val="00402F2C"/>
    <w:rsid w:val="0040303D"/>
    <w:rsid w:val="004034E6"/>
    <w:rsid w:val="0040379F"/>
    <w:rsid w:val="00403805"/>
    <w:rsid w:val="00403C11"/>
    <w:rsid w:val="00403DC5"/>
    <w:rsid w:val="00403E29"/>
    <w:rsid w:val="00403F25"/>
    <w:rsid w:val="00403FDA"/>
    <w:rsid w:val="00404011"/>
    <w:rsid w:val="004042A7"/>
    <w:rsid w:val="0040495B"/>
    <w:rsid w:val="00404D4D"/>
    <w:rsid w:val="00405393"/>
    <w:rsid w:val="0040561F"/>
    <w:rsid w:val="00405898"/>
    <w:rsid w:val="00405A9F"/>
    <w:rsid w:val="00405D95"/>
    <w:rsid w:val="00405F90"/>
    <w:rsid w:val="0040609D"/>
    <w:rsid w:val="00406108"/>
    <w:rsid w:val="00406412"/>
    <w:rsid w:val="00406D4A"/>
    <w:rsid w:val="00406F4B"/>
    <w:rsid w:val="00406FBD"/>
    <w:rsid w:val="0040725C"/>
    <w:rsid w:val="004073B0"/>
    <w:rsid w:val="0040760F"/>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1EA"/>
    <w:rsid w:val="00414598"/>
    <w:rsid w:val="004145AE"/>
    <w:rsid w:val="004147AA"/>
    <w:rsid w:val="004147F4"/>
    <w:rsid w:val="0041499B"/>
    <w:rsid w:val="00414C3F"/>
    <w:rsid w:val="0041539C"/>
    <w:rsid w:val="00415419"/>
    <w:rsid w:val="0041577E"/>
    <w:rsid w:val="004157F6"/>
    <w:rsid w:val="004159D3"/>
    <w:rsid w:val="00415A14"/>
    <w:rsid w:val="00416091"/>
    <w:rsid w:val="0041616C"/>
    <w:rsid w:val="0041634C"/>
    <w:rsid w:val="00416A66"/>
    <w:rsid w:val="00416D02"/>
    <w:rsid w:val="00416F3B"/>
    <w:rsid w:val="0041701F"/>
    <w:rsid w:val="004171AB"/>
    <w:rsid w:val="004171B8"/>
    <w:rsid w:val="0041743D"/>
    <w:rsid w:val="004174FC"/>
    <w:rsid w:val="00417678"/>
    <w:rsid w:val="00417800"/>
    <w:rsid w:val="00417AA0"/>
    <w:rsid w:val="00417D10"/>
    <w:rsid w:val="00420126"/>
    <w:rsid w:val="00420249"/>
    <w:rsid w:val="004203CF"/>
    <w:rsid w:val="0042069B"/>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856"/>
    <w:rsid w:val="00423D0E"/>
    <w:rsid w:val="00424243"/>
    <w:rsid w:val="00424844"/>
    <w:rsid w:val="004249CE"/>
    <w:rsid w:val="00424F34"/>
    <w:rsid w:val="004251F8"/>
    <w:rsid w:val="004253B1"/>
    <w:rsid w:val="0042548E"/>
    <w:rsid w:val="00425C97"/>
    <w:rsid w:val="00425E65"/>
    <w:rsid w:val="00425FFD"/>
    <w:rsid w:val="004262F8"/>
    <w:rsid w:val="00426442"/>
    <w:rsid w:val="0042654A"/>
    <w:rsid w:val="004265B6"/>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3D8B"/>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6DB6"/>
    <w:rsid w:val="004371AB"/>
    <w:rsid w:val="0043767B"/>
    <w:rsid w:val="00437895"/>
    <w:rsid w:val="00437D5A"/>
    <w:rsid w:val="00437E77"/>
    <w:rsid w:val="004402A7"/>
    <w:rsid w:val="0044035D"/>
    <w:rsid w:val="00440850"/>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46A"/>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5D7"/>
    <w:rsid w:val="004548E5"/>
    <w:rsid w:val="00454ACD"/>
    <w:rsid w:val="00454F08"/>
    <w:rsid w:val="00454F85"/>
    <w:rsid w:val="00455105"/>
    <w:rsid w:val="0045553C"/>
    <w:rsid w:val="00455E20"/>
    <w:rsid w:val="00456045"/>
    <w:rsid w:val="00456114"/>
    <w:rsid w:val="0045623E"/>
    <w:rsid w:val="0045631C"/>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2F40"/>
    <w:rsid w:val="00463337"/>
    <w:rsid w:val="00463448"/>
    <w:rsid w:val="00463687"/>
    <w:rsid w:val="004636FA"/>
    <w:rsid w:val="00463BA0"/>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7474"/>
    <w:rsid w:val="00467488"/>
    <w:rsid w:val="00467C50"/>
    <w:rsid w:val="00467CD3"/>
    <w:rsid w:val="0047041E"/>
    <w:rsid w:val="00470628"/>
    <w:rsid w:val="00470750"/>
    <w:rsid w:val="00470893"/>
    <w:rsid w:val="00470A2E"/>
    <w:rsid w:val="00470A45"/>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0F25"/>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7F"/>
    <w:rsid w:val="00492AFE"/>
    <w:rsid w:val="00492CCD"/>
    <w:rsid w:val="0049349F"/>
    <w:rsid w:val="004935A4"/>
    <w:rsid w:val="004938AA"/>
    <w:rsid w:val="00493D08"/>
    <w:rsid w:val="00493D1A"/>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BE6"/>
    <w:rsid w:val="004A4D17"/>
    <w:rsid w:val="004A4D38"/>
    <w:rsid w:val="004A4E7E"/>
    <w:rsid w:val="004A4E95"/>
    <w:rsid w:val="004A4EB4"/>
    <w:rsid w:val="004A4FDF"/>
    <w:rsid w:val="004A51FA"/>
    <w:rsid w:val="004A5270"/>
    <w:rsid w:val="004A52D9"/>
    <w:rsid w:val="004A57FC"/>
    <w:rsid w:val="004A5B1D"/>
    <w:rsid w:val="004A5D36"/>
    <w:rsid w:val="004A5D78"/>
    <w:rsid w:val="004A5F16"/>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F80"/>
    <w:rsid w:val="004B1313"/>
    <w:rsid w:val="004B13D8"/>
    <w:rsid w:val="004B169E"/>
    <w:rsid w:val="004B19BB"/>
    <w:rsid w:val="004B1A40"/>
    <w:rsid w:val="004B1C42"/>
    <w:rsid w:val="004B24DB"/>
    <w:rsid w:val="004B269E"/>
    <w:rsid w:val="004B2700"/>
    <w:rsid w:val="004B2B31"/>
    <w:rsid w:val="004B2C33"/>
    <w:rsid w:val="004B2CDB"/>
    <w:rsid w:val="004B2D1F"/>
    <w:rsid w:val="004B2DE8"/>
    <w:rsid w:val="004B2F6E"/>
    <w:rsid w:val="004B35E1"/>
    <w:rsid w:val="004B3724"/>
    <w:rsid w:val="004B3A6C"/>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9F9"/>
    <w:rsid w:val="004B7BA5"/>
    <w:rsid w:val="004B7C02"/>
    <w:rsid w:val="004B7C6F"/>
    <w:rsid w:val="004C0346"/>
    <w:rsid w:val="004C088A"/>
    <w:rsid w:val="004C0B5B"/>
    <w:rsid w:val="004C0C57"/>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591"/>
    <w:rsid w:val="004C566C"/>
    <w:rsid w:val="004C5B40"/>
    <w:rsid w:val="004C5C44"/>
    <w:rsid w:val="004C5EF0"/>
    <w:rsid w:val="004C63D6"/>
    <w:rsid w:val="004C655E"/>
    <w:rsid w:val="004C660B"/>
    <w:rsid w:val="004C6A4F"/>
    <w:rsid w:val="004C730E"/>
    <w:rsid w:val="004C7739"/>
    <w:rsid w:val="004C7BDF"/>
    <w:rsid w:val="004D020B"/>
    <w:rsid w:val="004D0341"/>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3C7"/>
    <w:rsid w:val="004D3403"/>
    <w:rsid w:val="004D39CA"/>
    <w:rsid w:val="004D3B5D"/>
    <w:rsid w:val="004D4048"/>
    <w:rsid w:val="004D40D5"/>
    <w:rsid w:val="004D43B8"/>
    <w:rsid w:val="004D4968"/>
    <w:rsid w:val="004D4A8A"/>
    <w:rsid w:val="004D4ABF"/>
    <w:rsid w:val="004D4CB6"/>
    <w:rsid w:val="004D50CC"/>
    <w:rsid w:val="004D5728"/>
    <w:rsid w:val="004D5809"/>
    <w:rsid w:val="004D58D1"/>
    <w:rsid w:val="004D5F02"/>
    <w:rsid w:val="004D602D"/>
    <w:rsid w:val="004D65BA"/>
    <w:rsid w:val="004D6708"/>
    <w:rsid w:val="004D68C0"/>
    <w:rsid w:val="004D6C1A"/>
    <w:rsid w:val="004D7083"/>
    <w:rsid w:val="004D70E1"/>
    <w:rsid w:val="004D710C"/>
    <w:rsid w:val="004E0033"/>
    <w:rsid w:val="004E00F1"/>
    <w:rsid w:val="004E033E"/>
    <w:rsid w:val="004E03BE"/>
    <w:rsid w:val="004E071E"/>
    <w:rsid w:val="004E0CD0"/>
    <w:rsid w:val="004E123A"/>
    <w:rsid w:val="004E1260"/>
    <w:rsid w:val="004E1CBB"/>
    <w:rsid w:val="004E1D07"/>
    <w:rsid w:val="004E209D"/>
    <w:rsid w:val="004E21D3"/>
    <w:rsid w:val="004E2250"/>
    <w:rsid w:val="004E2E33"/>
    <w:rsid w:val="004E2ECE"/>
    <w:rsid w:val="004E2F51"/>
    <w:rsid w:val="004E340F"/>
    <w:rsid w:val="004E3579"/>
    <w:rsid w:val="004E379C"/>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6C2"/>
    <w:rsid w:val="004E6CD6"/>
    <w:rsid w:val="004E6CEA"/>
    <w:rsid w:val="004E6F18"/>
    <w:rsid w:val="004E76A5"/>
    <w:rsid w:val="004E7B50"/>
    <w:rsid w:val="004E7B7F"/>
    <w:rsid w:val="004E7BEB"/>
    <w:rsid w:val="004E7C85"/>
    <w:rsid w:val="004F01B4"/>
    <w:rsid w:val="004F020A"/>
    <w:rsid w:val="004F0711"/>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5FAC"/>
    <w:rsid w:val="004F6142"/>
    <w:rsid w:val="004F6149"/>
    <w:rsid w:val="004F67EF"/>
    <w:rsid w:val="004F6AFE"/>
    <w:rsid w:val="004F6EC2"/>
    <w:rsid w:val="004F6F20"/>
    <w:rsid w:val="004F71A3"/>
    <w:rsid w:val="004F735F"/>
    <w:rsid w:val="004F7373"/>
    <w:rsid w:val="004F73A5"/>
    <w:rsid w:val="004F76A6"/>
    <w:rsid w:val="004F7A14"/>
    <w:rsid w:val="004F7C51"/>
    <w:rsid w:val="004F7F1A"/>
    <w:rsid w:val="00500102"/>
    <w:rsid w:val="0050025A"/>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37"/>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7F"/>
    <w:rsid w:val="005149A2"/>
    <w:rsid w:val="00514CEE"/>
    <w:rsid w:val="005150E4"/>
    <w:rsid w:val="00515507"/>
    <w:rsid w:val="00515708"/>
    <w:rsid w:val="00515746"/>
    <w:rsid w:val="00515907"/>
    <w:rsid w:val="00515E2B"/>
    <w:rsid w:val="00515FB5"/>
    <w:rsid w:val="00516470"/>
    <w:rsid w:val="00516485"/>
    <w:rsid w:val="00516542"/>
    <w:rsid w:val="00516B96"/>
    <w:rsid w:val="00516E9E"/>
    <w:rsid w:val="005173A4"/>
    <w:rsid w:val="005178E6"/>
    <w:rsid w:val="005179DC"/>
    <w:rsid w:val="0052001B"/>
    <w:rsid w:val="00520085"/>
    <w:rsid w:val="005208F6"/>
    <w:rsid w:val="00520AE3"/>
    <w:rsid w:val="00520D74"/>
    <w:rsid w:val="00520EFA"/>
    <w:rsid w:val="00521294"/>
    <w:rsid w:val="005212F6"/>
    <w:rsid w:val="0052171E"/>
    <w:rsid w:val="00521ABC"/>
    <w:rsid w:val="00521D5B"/>
    <w:rsid w:val="00521D65"/>
    <w:rsid w:val="005221A4"/>
    <w:rsid w:val="005225C5"/>
    <w:rsid w:val="00522CD6"/>
    <w:rsid w:val="00522FF2"/>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83D"/>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783"/>
    <w:rsid w:val="00533886"/>
    <w:rsid w:val="005339E8"/>
    <w:rsid w:val="00533C61"/>
    <w:rsid w:val="00533F4E"/>
    <w:rsid w:val="005347FB"/>
    <w:rsid w:val="00534963"/>
    <w:rsid w:val="005349EB"/>
    <w:rsid w:val="00534AA6"/>
    <w:rsid w:val="00534C83"/>
    <w:rsid w:val="00534E7E"/>
    <w:rsid w:val="00534EE4"/>
    <w:rsid w:val="00534F4C"/>
    <w:rsid w:val="00535421"/>
    <w:rsid w:val="00535A27"/>
    <w:rsid w:val="00535B60"/>
    <w:rsid w:val="00536166"/>
    <w:rsid w:val="00536AEE"/>
    <w:rsid w:val="00536D47"/>
    <w:rsid w:val="00537092"/>
    <w:rsid w:val="00537640"/>
    <w:rsid w:val="00537989"/>
    <w:rsid w:val="00537BE9"/>
    <w:rsid w:val="00537D2F"/>
    <w:rsid w:val="00537D96"/>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52"/>
    <w:rsid w:val="005436D7"/>
    <w:rsid w:val="00543703"/>
    <w:rsid w:val="00543A06"/>
    <w:rsid w:val="00543A66"/>
    <w:rsid w:val="00543A83"/>
    <w:rsid w:val="00543FA3"/>
    <w:rsid w:val="00544801"/>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FA"/>
    <w:rsid w:val="00546D63"/>
    <w:rsid w:val="00546E36"/>
    <w:rsid w:val="00546FD4"/>
    <w:rsid w:val="005471A3"/>
    <w:rsid w:val="00547334"/>
    <w:rsid w:val="00547CC6"/>
    <w:rsid w:val="00547CDB"/>
    <w:rsid w:val="00547D9B"/>
    <w:rsid w:val="00547F14"/>
    <w:rsid w:val="00547F8D"/>
    <w:rsid w:val="005502E7"/>
    <w:rsid w:val="005505BA"/>
    <w:rsid w:val="0055088A"/>
    <w:rsid w:val="00550D6F"/>
    <w:rsid w:val="00550FAE"/>
    <w:rsid w:val="005511B1"/>
    <w:rsid w:val="00551248"/>
    <w:rsid w:val="00551257"/>
    <w:rsid w:val="005512CD"/>
    <w:rsid w:val="005514FE"/>
    <w:rsid w:val="00551593"/>
    <w:rsid w:val="00551E52"/>
    <w:rsid w:val="00552038"/>
    <w:rsid w:val="0055233E"/>
    <w:rsid w:val="00552569"/>
    <w:rsid w:val="005528E1"/>
    <w:rsid w:val="00552E20"/>
    <w:rsid w:val="00552F51"/>
    <w:rsid w:val="00552FF4"/>
    <w:rsid w:val="00553A48"/>
    <w:rsid w:val="00553ABB"/>
    <w:rsid w:val="00553CA4"/>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C55"/>
    <w:rsid w:val="00566D7C"/>
    <w:rsid w:val="00566F94"/>
    <w:rsid w:val="0056719E"/>
    <w:rsid w:val="0056748E"/>
    <w:rsid w:val="005676F8"/>
    <w:rsid w:val="00567AE0"/>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5D"/>
    <w:rsid w:val="005730FF"/>
    <w:rsid w:val="0057380A"/>
    <w:rsid w:val="00573BB0"/>
    <w:rsid w:val="00573D2B"/>
    <w:rsid w:val="00573F24"/>
    <w:rsid w:val="00574167"/>
    <w:rsid w:val="00574D14"/>
    <w:rsid w:val="00574FDC"/>
    <w:rsid w:val="005753DB"/>
    <w:rsid w:val="005756BD"/>
    <w:rsid w:val="00575DBF"/>
    <w:rsid w:val="00575FB6"/>
    <w:rsid w:val="0057604C"/>
    <w:rsid w:val="0057605E"/>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19"/>
    <w:rsid w:val="00583D56"/>
    <w:rsid w:val="00583DEF"/>
    <w:rsid w:val="00583E2F"/>
    <w:rsid w:val="00583E78"/>
    <w:rsid w:val="00584496"/>
    <w:rsid w:val="005846B7"/>
    <w:rsid w:val="00584E9D"/>
    <w:rsid w:val="005852AA"/>
    <w:rsid w:val="00585668"/>
    <w:rsid w:val="00585676"/>
    <w:rsid w:val="00585824"/>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776"/>
    <w:rsid w:val="005909AD"/>
    <w:rsid w:val="00590BF6"/>
    <w:rsid w:val="00590CDA"/>
    <w:rsid w:val="00590EB3"/>
    <w:rsid w:val="005911ED"/>
    <w:rsid w:val="00591AB7"/>
    <w:rsid w:val="00591B9C"/>
    <w:rsid w:val="00591C7D"/>
    <w:rsid w:val="00591E8B"/>
    <w:rsid w:val="00592160"/>
    <w:rsid w:val="005923C9"/>
    <w:rsid w:val="005925B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36"/>
    <w:rsid w:val="00595777"/>
    <w:rsid w:val="00595A5C"/>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E8D"/>
    <w:rsid w:val="005A320D"/>
    <w:rsid w:val="005A3330"/>
    <w:rsid w:val="005A3565"/>
    <w:rsid w:val="005A36E3"/>
    <w:rsid w:val="005A37D4"/>
    <w:rsid w:val="005A3A31"/>
    <w:rsid w:val="005A416C"/>
    <w:rsid w:val="005A43D0"/>
    <w:rsid w:val="005A4432"/>
    <w:rsid w:val="005A588D"/>
    <w:rsid w:val="005A59CF"/>
    <w:rsid w:val="005A5C19"/>
    <w:rsid w:val="005A6223"/>
    <w:rsid w:val="005A6A3A"/>
    <w:rsid w:val="005A6E87"/>
    <w:rsid w:val="005A6F04"/>
    <w:rsid w:val="005A778F"/>
    <w:rsid w:val="005A7F72"/>
    <w:rsid w:val="005B03FD"/>
    <w:rsid w:val="005B0459"/>
    <w:rsid w:val="005B0A7D"/>
    <w:rsid w:val="005B0D97"/>
    <w:rsid w:val="005B0E56"/>
    <w:rsid w:val="005B0F18"/>
    <w:rsid w:val="005B1197"/>
    <w:rsid w:val="005B13BF"/>
    <w:rsid w:val="005B16CC"/>
    <w:rsid w:val="005B18BB"/>
    <w:rsid w:val="005B193B"/>
    <w:rsid w:val="005B1D7D"/>
    <w:rsid w:val="005B2899"/>
    <w:rsid w:val="005B2A9E"/>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6D0"/>
    <w:rsid w:val="005C376D"/>
    <w:rsid w:val="005C3A49"/>
    <w:rsid w:val="005C3EBA"/>
    <w:rsid w:val="005C4867"/>
    <w:rsid w:val="005C48A4"/>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1C1"/>
    <w:rsid w:val="005D729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5563"/>
    <w:rsid w:val="005E579A"/>
    <w:rsid w:val="005E59C5"/>
    <w:rsid w:val="005E59E6"/>
    <w:rsid w:val="005E5A69"/>
    <w:rsid w:val="005E5BEB"/>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E75"/>
    <w:rsid w:val="005F3EF8"/>
    <w:rsid w:val="005F3F7F"/>
    <w:rsid w:val="005F40C2"/>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5F7D44"/>
    <w:rsid w:val="006004DE"/>
    <w:rsid w:val="00600873"/>
    <w:rsid w:val="00600AAB"/>
    <w:rsid w:val="00600B6C"/>
    <w:rsid w:val="00600D88"/>
    <w:rsid w:val="00600DEB"/>
    <w:rsid w:val="00601072"/>
    <w:rsid w:val="00601097"/>
    <w:rsid w:val="0060120F"/>
    <w:rsid w:val="006012DA"/>
    <w:rsid w:val="0060144E"/>
    <w:rsid w:val="0060150D"/>
    <w:rsid w:val="00601B2B"/>
    <w:rsid w:val="00601FCD"/>
    <w:rsid w:val="00602029"/>
    <w:rsid w:val="00602354"/>
    <w:rsid w:val="0060254B"/>
    <w:rsid w:val="0060268D"/>
    <w:rsid w:val="006027D5"/>
    <w:rsid w:val="00602F3E"/>
    <w:rsid w:val="0060305B"/>
    <w:rsid w:val="006032CB"/>
    <w:rsid w:val="00603460"/>
    <w:rsid w:val="0060396C"/>
    <w:rsid w:val="006039A7"/>
    <w:rsid w:val="006039C5"/>
    <w:rsid w:val="00603B1B"/>
    <w:rsid w:val="00603C13"/>
    <w:rsid w:val="00603C17"/>
    <w:rsid w:val="006043D7"/>
    <w:rsid w:val="00604594"/>
    <w:rsid w:val="00604708"/>
    <w:rsid w:val="00604818"/>
    <w:rsid w:val="0060482F"/>
    <w:rsid w:val="006049C5"/>
    <w:rsid w:val="00604A17"/>
    <w:rsid w:val="00604B3C"/>
    <w:rsid w:val="00604CFF"/>
    <w:rsid w:val="00605399"/>
    <w:rsid w:val="006054B2"/>
    <w:rsid w:val="006054EE"/>
    <w:rsid w:val="0060591D"/>
    <w:rsid w:val="006059EC"/>
    <w:rsid w:val="00605A02"/>
    <w:rsid w:val="00605A5D"/>
    <w:rsid w:val="00605B5D"/>
    <w:rsid w:val="00605D02"/>
    <w:rsid w:val="006074B1"/>
    <w:rsid w:val="0060764C"/>
    <w:rsid w:val="00607ADE"/>
    <w:rsid w:val="00607E68"/>
    <w:rsid w:val="006101E4"/>
    <w:rsid w:val="00610224"/>
    <w:rsid w:val="0061023F"/>
    <w:rsid w:val="006102C6"/>
    <w:rsid w:val="006103F0"/>
    <w:rsid w:val="00610B78"/>
    <w:rsid w:val="00610C7A"/>
    <w:rsid w:val="006112E3"/>
    <w:rsid w:val="006113A9"/>
    <w:rsid w:val="006116EA"/>
    <w:rsid w:val="00611C82"/>
    <w:rsid w:val="00612081"/>
    <w:rsid w:val="006125DB"/>
    <w:rsid w:val="0061297E"/>
    <w:rsid w:val="00612C73"/>
    <w:rsid w:val="00612E96"/>
    <w:rsid w:val="00613120"/>
    <w:rsid w:val="006133A2"/>
    <w:rsid w:val="006134CE"/>
    <w:rsid w:val="006138D8"/>
    <w:rsid w:val="00613A55"/>
    <w:rsid w:val="00613B28"/>
    <w:rsid w:val="00614016"/>
    <w:rsid w:val="00614064"/>
    <w:rsid w:val="006140AE"/>
    <w:rsid w:val="006141D8"/>
    <w:rsid w:val="00614225"/>
    <w:rsid w:val="00614289"/>
    <w:rsid w:val="006144B0"/>
    <w:rsid w:val="00614BDD"/>
    <w:rsid w:val="00614C2F"/>
    <w:rsid w:val="00614CB4"/>
    <w:rsid w:val="00614D1E"/>
    <w:rsid w:val="00614E35"/>
    <w:rsid w:val="00614F90"/>
    <w:rsid w:val="0061513A"/>
    <w:rsid w:val="0061524B"/>
    <w:rsid w:val="0061565F"/>
    <w:rsid w:val="006159FA"/>
    <w:rsid w:val="00615BDB"/>
    <w:rsid w:val="00615F78"/>
    <w:rsid w:val="006162D2"/>
    <w:rsid w:val="006164DD"/>
    <w:rsid w:val="00616885"/>
    <w:rsid w:val="006168A0"/>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241A"/>
    <w:rsid w:val="00623427"/>
    <w:rsid w:val="00623AEB"/>
    <w:rsid w:val="00623BB4"/>
    <w:rsid w:val="00623E4E"/>
    <w:rsid w:val="00624C2C"/>
    <w:rsid w:val="00624C6E"/>
    <w:rsid w:val="00624FB3"/>
    <w:rsid w:val="00625B24"/>
    <w:rsid w:val="00626387"/>
    <w:rsid w:val="0062657C"/>
    <w:rsid w:val="00626C25"/>
    <w:rsid w:val="00626E64"/>
    <w:rsid w:val="0062703B"/>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B0"/>
    <w:rsid w:val="006346F1"/>
    <w:rsid w:val="006347F5"/>
    <w:rsid w:val="00634F76"/>
    <w:rsid w:val="006353D0"/>
    <w:rsid w:val="00635BB5"/>
    <w:rsid w:val="00635CE9"/>
    <w:rsid w:val="00635EDC"/>
    <w:rsid w:val="00635F56"/>
    <w:rsid w:val="00636094"/>
    <w:rsid w:val="0063633A"/>
    <w:rsid w:val="0063650D"/>
    <w:rsid w:val="00636A76"/>
    <w:rsid w:val="00636E0C"/>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5E37"/>
    <w:rsid w:val="00646506"/>
    <w:rsid w:val="006466B5"/>
    <w:rsid w:val="00646761"/>
    <w:rsid w:val="00647592"/>
    <w:rsid w:val="006477A7"/>
    <w:rsid w:val="00647ABB"/>
    <w:rsid w:val="00647CB3"/>
    <w:rsid w:val="00650150"/>
    <w:rsid w:val="006505A1"/>
    <w:rsid w:val="006506D6"/>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9EF"/>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022"/>
    <w:rsid w:val="006572FB"/>
    <w:rsid w:val="00657495"/>
    <w:rsid w:val="006574D4"/>
    <w:rsid w:val="006578D9"/>
    <w:rsid w:val="00657936"/>
    <w:rsid w:val="00657AD1"/>
    <w:rsid w:val="00657B4D"/>
    <w:rsid w:val="00657C1F"/>
    <w:rsid w:val="00657C28"/>
    <w:rsid w:val="00657DC0"/>
    <w:rsid w:val="00657F67"/>
    <w:rsid w:val="006605DC"/>
    <w:rsid w:val="00660602"/>
    <w:rsid w:val="00660861"/>
    <w:rsid w:val="00660BF7"/>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68C"/>
    <w:rsid w:val="00667A27"/>
    <w:rsid w:val="00670204"/>
    <w:rsid w:val="00670290"/>
    <w:rsid w:val="006704BF"/>
    <w:rsid w:val="00670646"/>
    <w:rsid w:val="00670AD6"/>
    <w:rsid w:val="00670ECD"/>
    <w:rsid w:val="00671010"/>
    <w:rsid w:val="0067106A"/>
    <w:rsid w:val="0067134F"/>
    <w:rsid w:val="00671B4F"/>
    <w:rsid w:val="00671C1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325"/>
    <w:rsid w:val="0067534E"/>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2F59"/>
    <w:rsid w:val="00682FD8"/>
    <w:rsid w:val="00683D7F"/>
    <w:rsid w:val="00683E9E"/>
    <w:rsid w:val="00684074"/>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1A3F"/>
    <w:rsid w:val="00692799"/>
    <w:rsid w:val="006927F0"/>
    <w:rsid w:val="00692A0D"/>
    <w:rsid w:val="00692BDC"/>
    <w:rsid w:val="00692F1D"/>
    <w:rsid w:val="00692F99"/>
    <w:rsid w:val="00693077"/>
    <w:rsid w:val="00693295"/>
    <w:rsid w:val="00693299"/>
    <w:rsid w:val="00693529"/>
    <w:rsid w:val="006935E1"/>
    <w:rsid w:val="00693A5C"/>
    <w:rsid w:val="00693AE7"/>
    <w:rsid w:val="00693E75"/>
    <w:rsid w:val="00693F0A"/>
    <w:rsid w:val="0069447C"/>
    <w:rsid w:val="0069489E"/>
    <w:rsid w:val="006949AD"/>
    <w:rsid w:val="00694E1F"/>
    <w:rsid w:val="00694E55"/>
    <w:rsid w:val="006951E3"/>
    <w:rsid w:val="00695900"/>
    <w:rsid w:val="00695A86"/>
    <w:rsid w:val="00695BB7"/>
    <w:rsid w:val="00695D23"/>
    <w:rsid w:val="006960C8"/>
    <w:rsid w:val="00696244"/>
    <w:rsid w:val="00696792"/>
    <w:rsid w:val="006969D6"/>
    <w:rsid w:val="00696B6A"/>
    <w:rsid w:val="00696DD1"/>
    <w:rsid w:val="006971E7"/>
    <w:rsid w:val="006973C8"/>
    <w:rsid w:val="0069755C"/>
    <w:rsid w:val="006979DC"/>
    <w:rsid w:val="00697C2C"/>
    <w:rsid w:val="00697E0B"/>
    <w:rsid w:val="00697F71"/>
    <w:rsid w:val="006A04D8"/>
    <w:rsid w:val="006A05EF"/>
    <w:rsid w:val="006A0942"/>
    <w:rsid w:val="006A0C0A"/>
    <w:rsid w:val="006A116F"/>
    <w:rsid w:val="006A1262"/>
    <w:rsid w:val="006A1584"/>
    <w:rsid w:val="006A18DD"/>
    <w:rsid w:val="006A1F33"/>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1C"/>
    <w:rsid w:val="006A592E"/>
    <w:rsid w:val="006A5A45"/>
    <w:rsid w:val="006A5C06"/>
    <w:rsid w:val="006A5CA3"/>
    <w:rsid w:val="006A5D5C"/>
    <w:rsid w:val="006A5E26"/>
    <w:rsid w:val="006A6B3F"/>
    <w:rsid w:val="006A6B69"/>
    <w:rsid w:val="006A6C62"/>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2F48"/>
    <w:rsid w:val="006B3648"/>
    <w:rsid w:val="006B393F"/>
    <w:rsid w:val="006B3D6B"/>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702"/>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8C7"/>
    <w:rsid w:val="006D7B93"/>
    <w:rsid w:val="006D7BBD"/>
    <w:rsid w:val="006D7C30"/>
    <w:rsid w:val="006D7D69"/>
    <w:rsid w:val="006D7DAD"/>
    <w:rsid w:val="006D7EC6"/>
    <w:rsid w:val="006E04C0"/>
    <w:rsid w:val="006E0566"/>
    <w:rsid w:val="006E08F0"/>
    <w:rsid w:val="006E0A89"/>
    <w:rsid w:val="006E0B16"/>
    <w:rsid w:val="006E1135"/>
    <w:rsid w:val="006E1469"/>
    <w:rsid w:val="006E176F"/>
    <w:rsid w:val="006E1C34"/>
    <w:rsid w:val="006E1E45"/>
    <w:rsid w:val="006E22CC"/>
    <w:rsid w:val="006E2AED"/>
    <w:rsid w:val="006E3D3A"/>
    <w:rsid w:val="006E41A1"/>
    <w:rsid w:val="006E43DC"/>
    <w:rsid w:val="006E4624"/>
    <w:rsid w:val="006E4646"/>
    <w:rsid w:val="006E4AC1"/>
    <w:rsid w:val="006E4B16"/>
    <w:rsid w:val="006E4DFC"/>
    <w:rsid w:val="006E512D"/>
    <w:rsid w:val="006E5477"/>
    <w:rsid w:val="006E554E"/>
    <w:rsid w:val="006E5949"/>
    <w:rsid w:val="006E5AFE"/>
    <w:rsid w:val="006E696A"/>
    <w:rsid w:val="006E6AD1"/>
    <w:rsid w:val="006E6C33"/>
    <w:rsid w:val="006E6E8C"/>
    <w:rsid w:val="006E6F03"/>
    <w:rsid w:val="006E71A8"/>
    <w:rsid w:val="006E7496"/>
    <w:rsid w:val="006E764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5C97"/>
    <w:rsid w:val="006F6689"/>
    <w:rsid w:val="006F6740"/>
    <w:rsid w:val="006F6768"/>
    <w:rsid w:val="006F6FA1"/>
    <w:rsid w:val="006F6FD1"/>
    <w:rsid w:val="006F6FEA"/>
    <w:rsid w:val="006F70E1"/>
    <w:rsid w:val="006F7427"/>
    <w:rsid w:val="006F746D"/>
    <w:rsid w:val="006F7A92"/>
    <w:rsid w:val="006F7E42"/>
    <w:rsid w:val="00700042"/>
    <w:rsid w:val="0070013F"/>
    <w:rsid w:val="0070023A"/>
    <w:rsid w:val="0070063F"/>
    <w:rsid w:val="00700B0C"/>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74"/>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03"/>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6BE5"/>
    <w:rsid w:val="007273EC"/>
    <w:rsid w:val="007279F1"/>
    <w:rsid w:val="00727E10"/>
    <w:rsid w:val="00727E9F"/>
    <w:rsid w:val="0073128B"/>
    <w:rsid w:val="0073150C"/>
    <w:rsid w:val="0073171A"/>
    <w:rsid w:val="00731850"/>
    <w:rsid w:val="0073192F"/>
    <w:rsid w:val="00731D9D"/>
    <w:rsid w:val="00731FF6"/>
    <w:rsid w:val="007325D3"/>
    <w:rsid w:val="0073272B"/>
    <w:rsid w:val="00732885"/>
    <w:rsid w:val="0073303B"/>
    <w:rsid w:val="00733858"/>
    <w:rsid w:val="00733A80"/>
    <w:rsid w:val="00733B85"/>
    <w:rsid w:val="00733C86"/>
    <w:rsid w:val="007343E7"/>
    <w:rsid w:val="0073487C"/>
    <w:rsid w:val="0073497A"/>
    <w:rsid w:val="00734D7B"/>
    <w:rsid w:val="00734FE8"/>
    <w:rsid w:val="0073532A"/>
    <w:rsid w:val="00735436"/>
    <w:rsid w:val="00735549"/>
    <w:rsid w:val="00735650"/>
    <w:rsid w:val="00735934"/>
    <w:rsid w:val="00735E35"/>
    <w:rsid w:val="0073637C"/>
    <w:rsid w:val="00736886"/>
    <w:rsid w:val="00736D7B"/>
    <w:rsid w:val="007377ED"/>
    <w:rsid w:val="00737944"/>
    <w:rsid w:val="007379C8"/>
    <w:rsid w:val="00737B9A"/>
    <w:rsid w:val="00737BDB"/>
    <w:rsid w:val="00737DE0"/>
    <w:rsid w:val="007400CE"/>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B0E"/>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0D0"/>
    <w:rsid w:val="007452AF"/>
    <w:rsid w:val="0074544C"/>
    <w:rsid w:val="0074576E"/>
    <w:rsid w:val="00745831"/>
    <w:rsid w:val="007458E7"/>
    <w:rsid w:val="00745C0F"/>
    <w:rsid w:val="00745C79"/>
    <w:rsid w:val="00745E38"/>
    <w:rsid w:val="00745EBB"/>
    <w:rsid w:val="00746167"/>
    <w:rsid w:val="00746199"/>
    <w:rsid w:val="0074631C"/>
    <w:rsid w:val="007464FA"/>
    <w:rsid w:val="007473D8"/>
    <w:rsid w:val="00747446"/>
    <w:rsid w:val="00747BD8"/>
    <w:rsid w:val="00747D0E"/>
    <w:rsid w:val="00747F05"/>
    <w:rsid w:val="0075038A"/>
    <w:rsid w:val="007503B7"/>
    <w:rsid w:val="0075076E"/>
    <w:rsid w:val="007509F9"/>
    <w:rsid w:val="00750E65"/>
    <w:rsid w:val="007510CD"/>
    <w:rsid w:val="007511A5"/>
    <w:rsid w:val="00751574"/>
    <w:rsid w:val="00751ED5"/>
    <w:rsid w:val="00751F76"/>
    <w:rsid w:val="00752497"/>
    <w:rsid w:val="007524E2"/>
    <w:rsid w:val="00752678"/>
    <w:rsid w:val="007526BE"/>
    <w:rsid w:val="00752AA5"/>
    <w:rsid w:val="00752FE7"/>
    <w:rsid w:val="007534E0"/>
    <w:rsid w:val="00753F01"/>
    <w:rsid w:val="0075412E"/>
    <w:rsid w:val="007541E7"/>
    <w:rsid w:val="00754747"/>
    <w:rsid w:val="007547E8"/>
    <w:rsid w:val="00754D64"/>
    <w:rsid w:val="00754FCC"/>
    <w:rsid w:val="00755420"/>
    <w:rsid w:val="00755559"/>
    <w:rsid w:val="00755B06"/>
    <w:rsid w:val="00755D41"/>
    <w:rsid w:val="00755E06"/>
    <w:rsid w:val="00755F8B"/>
    <w:rsid w:val="007565C3"/>
    <w:rsid w:val="007565E2"/>
    <w:rsid w:val="007566BE"/>
    <w:rsid w:val="007567A2"/>
    <w:rsid w:val="00756810"/>
    <w:rsid w:val="0075698E"/>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A"/>
    <w:rsid w:val="00766BFB"/>
    <w:rsid w:val="00766ED2"/>
    <w:rsid w:val="00767237"/>
    <w:rsid w:val="0076731C"/>
    <w:rsid w:val="0076747C"/>
    <w:rsid w:val="007674C6"/>
    <w:rsid w:val="00767703"/>
    <w:rsid w:val="007678B6"/>
    <w:rsid w:val="00767990"/>
    <w:rsid w:val="007700C8"/>
    <w:rsid w:val="00770108"/>
    <w:rsid w:val="007703C2"/>
    <w:rsid w:val="007704E8"/>
    <w:rsid w:val="00770535"/>
    <w:rsid w:val="00770CEE"/>
    <w:rsid w:val="0077117C"/>
    <w:rsid w:val="00771EFA"/>
    <w:rsid w:val="007721AD"/>
    <w:rsid w:val="00772232"/>
    <w:rsid w:val="00772772"/>
    <w:rsid w:val="007728F4"/>
    <w:rsid w:val="00772A0E"/>
    <w:rsid w:val="00772D15"/>
    <w:rsid w:val="00772DC3"/>
    <w:rsid w:val="007733C4"/>
    <w:rsid w:val="007733D7"/>
    <w:rsid w:val="00773A0D"/>
    <w:rsid w:val="00773EC7"/>
    <w:rsid w:val="007743A1"/>
    <w:rsid w:val="007744EF"/>
    <w:rsid w:val="00774BB2"/>
    <w:rsid w:val="00774DFE"/>
    <w:rsid w:val="00774E5B"/>
    <w:rsid w:val="007754E3"/>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1A"/>
    <w:rsid w:val="007775DE"/>
    <w:rsid w:val="00777B46"/>
    <w:rsid w:val="00777EE9"/>
    <w:rsid w:val="007804DE"/>
    <w:rsid w:val="00780834"/>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881"/>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9D1"/>
    <w:rsid w:val="00793F70"/>
    <w:rsid w:val="0079424B"/>
    <w:rsid w:val="007947FB"/>
    <w:rsid w:val="00794DFE"/>
    <w:rsid w:val="007954AC"/>
    <w:rsid w:val="00795804"/>
    <w:rsid w:val="00795809"/>
    <w:rsid w:val="00795BA6"/>
    <w:rsid w:val="0079601B"/>
    <w:rsid w:val="007962E1"/>
    <w:rsid w:val="0079675E"/>
    <w:rsid w:val="007967DC"/>
    <w:rsid w:val="00796B15"/>
    <w:rsid w:val="00796EE5"/>
    <w:rsid w:val="007971F3"/>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A7F9B"/>
    <w:rsid w:val="007B0253"/>
    <w:rsid w:val="007B0339"/>
    <w:rsid w:val="007B068E"/>
    <w:rsid w:val="007B073B"/>
    <w:rsid w:val="007B0F67"/>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7F9"/>
    <w:rsid w:val="007B5A66"/>
    <w:rsid w:val="007B5F10"/>
    <w:rsid w:val="007B630D"/>
    <w:rsid w:val="007B6347"/>
    <w:rsid w:val="007B77FB"/>
    <w:rsid w:val="007B788E"/>
    <w:rsid w:val="007B792D"/>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180"/>
    <w:rsid w:val="007C3258"/>
    <w:rsid w:val="007C3A0E"/>
    <w:rsid w:val="007C3C91"/>
    <w:rsid w:val="007C3D88"/>
    <w:rsid w:val="007C3EE5"/>
    <w:rsid w:val="007C3F14"/>
    <w:rsid w:val="007C447D"/>
    <w:rsid w:val="007C450E"/>
    <w:rsid w:val="007C4F10"/>
    <w:rsid w:val="007C508D"/>
    <w:rsid w:val="007C515A"/>
    <w:rsid w:val="007C52ED"/>
    <w:rsid w:val="007C52F0"/>
    <w:rsid w:val="007C557D"/>
    <w:rsid w:val="007C56CE"/>
    <w:rsid w:val="007C58C4"/>
    <w:rsid w:val="007C597C"/>
    <w:rsid w:val="007C5CE6"/>
    <w:rsid w:val="007C5DB6"/>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A71"/>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36"/>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DB0"/>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164"/>
    <w:rsid w:val="007F133E"/>
    <w:rsid w:val="007F18C0"/>
    <w:rsid w:val="007F1967"/>
    <w:rsid w:val="007F1C11"/>
    <w:rsid w:val="007F2477"/>
    <w:rsid w:val="007F2BC0"/>
    <w:rsid w:val="007F2DBB"/>
    <w:rsid w:val="007F2ED4"/>
    <w:rsid w:val="007F2F92"/>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B78"/>
    <w:rsid w:val="00803E2E"/>
    <w:rsid w:val="00803EAD"/>
    <w:rsid w:val="00803FD6"/>
    <w:rsid w:val="00804028"/>
    <w:rsid w:val="00804180"/>
    <w:rsid w:val="008041E1"/>
    <w:rsid w:val="00804765"/>
    <w:rsid w:val="00804867"/>
    <w:rsid w:val="00804B2F"/>
    <w:rsid w:val="008050E9"/>
    <w:rsid w:val="0080537F"/>
    <w:rsid w:val="008053AD"/>
    <w:rsid w:val="008058D8"/>
    <w:rsid w:val="00805C10"/>
    <w:rsid w:val="00805D11"/>
    <w:rsid w:val="0080656E"/>
    <w:rsid w:val="00806979"/>
    <w:rsid w:val="0080699F"/>
    <w:rsid w:val="00806BD5"/>
    <w:rsid w:val="00806CC3"/>
    <w:rsid w:val="00806D29"/>
    <w:rsid w:val="00806F1A"/>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42B"/>
    <w:rsid w:val="00813AAE"/>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4BC5"/>
    <w:rsid w:val="00824FAB"/>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2B"/>
    <w:rsid w:val="00831BA1"/>
    <w:rsid w:val="00831C37"/>
    <w:rsid w:val="00831E47"/>
    <w:rsid w:val="00832035"/>
    <w:rsid w:val="00832142"/>
    <w:rsid w:val="0083241A"/>
    <w:rsid w:val="00832C18"/>
    <w:rsid w:val="00832CAF"/>
    <w:rsid w:val="0083311A"/>
    <w:rsid w:val="00833ECB"/>
    <w:rsid w:val="0083400F"/>
    <w:rsid w:val="0083417A"/>
    <w:rsid w:val="008342C1"/>
    <w:rsid w:val="00834512"/>
    <w:rsid w:val="008349E7"/>
    <w:rsid w:val="00834B30"/>
    <w:rsid w:val="00834E61"/>
    <w:rsid w:val="0083502E"/>
    <w:rsid w:val="008350E9"/>
    <w:rsid w:val="00835B82"/>
    <w:rsid w:val="00835BAF"/>
    <w:rsid w:val="00836133"/>
    <w:rsid w:val="00836346"/>
    <w:rsid w:val="008364F7"/>
    <w:rsid w:val="0083657B"/>
    <w:rsid w:val="008368B3"/>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90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618"/>
    <w:rsid w:val="00853C45"/>
    <w:rsid w:val="00854090"/>
    <w:rsid w:val="008540C8"/>
    <w:rsid w:val="0085412E"/>
    <w:rsid w:val="00854983"/>
    <w:rsid w:val="00854A91"/>
    <w:rsid w:val="00854E0E"/>
    <w:rsid w:val="00855523"/>
    <w:rsid w:val="008561D7"/>
    <w:rsid w:val="00856301"/>
    <w:rsid w:val="008569DF"/>
    <w:rsid w:val="00856A3D"/>
    <w:rsid w:val="00856D2B"/>
    <w:rsid w:val="00856D37"/>
    <w:rsid w:val="00856E4A"/>
    <w:rsid w:val="0085722A"/>
    <w:rsid w:val="008573CB"/>
    <w:rsid w:val="00857686"/>
    <w:rsid w:val="0085792E"/>
    <w:rsid w:val="00857C34"/>
    <w:rsid w:val="008600FD"/>
    <w:rsid w:val="008602AA"/>
    <w:rsid w:val="0086037F"/>
    <w:rsid w:val="008604E6"/>
    <w:rsid w:val="00860622"/>
    <w:rsid w:val="0086067F"/>
    <w:rsid w:val="0086083C"/>
    <w:rsid w:val="00860840"/>
    <w:rsid w:val="00860A73"/>
    <w:rsid w:val="00860BAC"/>
    <w:rsid w:val="008611A3"/>
    <w:rsid w:val="00861750"/>
    <w:rsid w:val="00861819"/>
    <w:rsid w:val="00861B41"/>
    <w:rsid w:val="00861B61"/>
    <w:rsid w:val="00861D65"/>
    <w:rsid w:val="00861D72"/>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5041"/>
    <w:rsid w:val="008650AB"/>
    <w:rsid w:val="008655C9"/>
    <w:rsid w:val="00865696"/>
    <w:rsid w:val="008658FC"/>
    <w:rsid w:val="00865D02"/>
    <w:rsid w:val="00865D4C"/>
    <w:rsid w:val="00865DE1"/>
    <w:rsid w:val="0086622C"/>
    <w:rsid w:val="00866A4F"/>
    <w:rsid w:val="00866BFD"/>
    <w:rsid w:val="00866FEA"/>
    <w:rsid w:val="00867027"/>
    <w:rsid w:val="008671D7"/>
    <w:rsid w:val="00867255"/>
    <w:rsid w:val="008678F0"/>
    <w:rsid w:val="00870018"/>
    <w:rsid w:val="008701B9"/>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6AA"/>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07"/>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853"/>
    <w:rsid w:val="00882888"/>
    <w:rsid w:val="008829DC"/>
    <w:rsid w:val="00882BB1"/>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6685"/>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2FDA"/>
    <w:rsid w:val="00893024"/>
    <w:rsid w:val="0089363D"/>
    <w:rsid w:val="00893B3B"/>
    <w:rsid w:val="00893BA4"/>
    <w:rsid w:val="00893DB3"/>
    <w:rsid w:val="00893FBD"/>
    <w:rsid w:val="00893FCD"/>
    <w:rsid w:val="008943B9"/>
    <w:rsid w:val="008947CA"/>
    <w:rsid w:val="0089482C"/>
    <w:rsid w:val="008948A0"/>
    <w:rsid w:val="00894A2E"/>
    <w:rsid w:val="00894ADC"/>
    <w:rsid w:val="00895243"/>
    <w:rsid w:val="008955D7"/>
    <w:rsid w:val="00895A0C"/>
    <w:rsid w:val="00895C0C"/>
    <w:rsid w:val="008961A5"/>
    <w:rsid w:val="0089699C"/>
    <w:rsid w:val="00896D10"/>
    <w:rsid w:val="00896DF5"/>
    <w:rsid w:val="00896E6B"/>
    <w:rsid w:val="00896F0E"/>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0A67"/>
    <w:rsid w:val="008A1121"/>
    <w:rsid w:val="008A1C65"/>
    <w:rsid w:val="008A1EA1"/>
    <w:rsid w:val="008A1FBC"/>
    <w:rsid w:val="008A24BD"/>
    <w:rsid w:val="008A294D"/>
    <w:rsid w:val="008A2AAE"/>
    <w:rsid w:val="008A2BC0"/>
    <w:rsid w:val="008A2F26"/>
    <w:rsid w:val="008A2F49"/>
    <w:rsid w:val="008A36ED"/>
    <w:rsid w:val="008A3898"/>
    <w:rsid w:val="008A3A01"/>
    <w:rsid w:val="008A42D8"/>
    <w:rsid w:val="008A457F"/>
    <w:rsid w:val="008A4DAC"/>
    <w:rsid w:val="008A4E04"/>
    <w:rsid w:val="008A4EB3"/>
    <w:rsid w:val="008A53C3"/>
    <w:rsid w:val="008A54DF"/>
    <w:rsid w:val="008A59E9"/>
    <w:rsid w:val="008A5A03"/>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055"/>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4BA6"/>
    <w:rsid w:val="008B512E"/>
    <w:rsid w:val="008B5448"/>
    <w:rsid w:val="008B5577"/>
    <w:rsid w:val="008B5DF8"/>
    <w:rsid w:val="008B60ED"/>
    <w:rsid w:val="008B6116"/>
    <w:rsid w:val="008B66CB"/>
    <w:rsid w:val="008B6E5C"/>
    <w:rsid w:val="008B6EEA"/>
    <w:rsid w:val="008B73A1"/>
    <w:rsid w:val="008B766F"/>
    <w:rsid w:val="008C0A24"/>
    <w:rsid w:val="008C1161"/>
    <w:rsid w:val="008C1A66"/>
    <w:rsid w:val="008C1B75"/>
    <w:rsid w:val="008C1C6C"/>
    <w:rsid w:val="008C1C72"/>
    <w:rsid w:val="008C1E7F"/>
    <w:rsid w:val="008C1EAF"/>
    <w:rsid w:val="008C2135"/>
    <w:rsid w:val="008C2236"/>
    <w:rsid w:val="008C2426"/>
    <w:rsid w:val="008C2453"/>
    <w:rsid w:val="008C2649"/>
    <w:rsid w:val="008C26B4"/>
    <w:rsid w:val="008C2767"/>
    <w:rsid w:val="008C2BC8"/>
    <w:rsid w:val="008C2DB9"/>
    <w:rsid w:val="008C35FC"/>
    <w:rsid w:val="008C3B35"/>
    <w:rsid w:val="008C4B47"/>
    <w:rsid w:val="008C4C15"/>
    <w:rsid w:val="008C570A"/>
    <w:rsid w:val="008C575E"/>
    <w:rsid w:val="008C59D5"/>
    <w:rsid w:val="008C5B10"/>
    <w:rsid w:val="008C65A9"/>
    <w:rsid w:val="008C6970"/>
    <w:rsid w:val="008C69DC"/>
    <w:rsid w:val="008C6C7A"/>
    <w:rsid w:val="008C6D71"/>
    <w:rsid w:val="008C6F4F"/>
    <w:rsid w:val="008C6F9B"/>
    <w:rsid w:val="008C6FA2"/>
    <w:rsid w:val="008C7245"/>
    <w:rsid w:val="008C74CC"/>
    <w:rsid w:val="008C75A6"/>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31D"/>
    <w:rsid w:val="008D3390"/>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96"/>
    <w:rsid w:val="008D6BDB"/>
    <w:rsid w:val="008D6E70"/>
    <w:rsid w:val="008D6F90"/>
    <w:rsid w:val="008D7256"/>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B95"/>
    <w:rsid w:val="008E1E8F"/>
    <w:rsid w:val="008E1FDF"/>
    <w:rsid w:val="008E2051"/>
    <w:rsid w:val="008E20D6"/>
    <w:rsid w:val="008E20EC"/>
    <w:rsid w:val="008E225F"/>
    <w:rsid w:val="008E2562"/>
    <w:rsid w:val="008E2B47"/>
    <w:rsid w:val="008E2E8C"/>
    <w:rsid w:val="008E3166"/>
    <w:rsid w:val="008E3278"/>
    <w:rsid w:val="008E355E"/>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BDC"/>
    <w:rsid w:val="008F0FC8"/>
    <w:rsid w:val="008F150D"/>
    <w:rsid w:val="008F15BA"/>
    <w:rsid w:val="008F19A6"/>
    <w:rsid w:val="008F1CF8"/>
    <w:rsid w:val="008F1FD7"/>
    <w:rsid w:val="008F2201"/>
    <w:rsid w:val="008F252C"/>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AA4"/>
    <w:rsid w:val="009022BC"/>
    <w:rsid w:val="0090255A"/>
    <w:rsid w:val="00902686"/>
    <w:rsid w:val="00902734"/>
    <w:rsid w:val="0090299A"/>
    <w:rsid w:val="00902CA5"/>
    <w:rsid w:val="0090304C"/>
    <w:rsid w:val="00903281"/>
    <w:rsid w:val="009036BE"/>
    <w:rsid w:val="00903F0F"/>
    <w:rsid w:val="00903F59"/>
    <w:rsid w:val="009040CE"/>
    <w:rsid w:val="009045C7"/>
    <w:rsid w:val="009046DF"/>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246"/>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320"/>
    <w:rsid w:val="00914445"/>
    <w:rsid w:val="00914A5D"/>
    <w:rsid w:val="00914FDB"/>
    <w:rsid w:val="00915032"/>
    <w:rsid w:val="00915143"/>
    <w:rsid w:val="009151C0"/>
    <w:rsid w:val="009152BF"/>
    <w:rsid w:val="0091537E"/>
    <w:rsid w:val="00915399"/>
    <w:rsid w:val="0091545D"/>
    <w:rsid w:val="009154BD"/>
    <w:rsid w:val="0091563D"/>
    <w:rsid w:val="0091610F"/>
    <w:rsid w:val="009161BA"/>
    <w:rsid w:val="00917BB3"/>
    <w:rsid w:val="00917E26"/>
    <w:rsid w:val="00920536"/>
    <w:rsid w:val="0092078E"/>
    <w:rsid w:val="00920848"/>
    <w:rsid w:val="0092102B"/>
    <w:rsid w:val="00921452"/>
    <w:rsid w:val="009216BF"/>
    <w:rsid w:val="009218D2"/>
    <w:rsid w:val="00921A44"/>
    <w:rsid w:val="00921A74"/>
    <w:rsid w:val="00921C9F"/>
    <w:rsid w:val="00921ED5"/>
    <w:rsid w:val="00921FA1"/>
    <w:rsid w:val="009225B6"/>
    <w:rsid w:val="009226E3"/>
    <w:rsid w:val="00923151"/>
    <w:rsid w:val="009235CF"/>
    <w:rsid w:val="0092360E"/>
    <w:rsid w:val="00923821"/>
    <w:rsid w:val="00923AFA"/>
    <w:rsid w:val="00924108"/>
    <w:rsid w:val="00924882"/>
    <w:rsid w:val="009248F8"/>
    <w:rsid w:val="00924E98"/>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227"/>
    <w:rsid w:val="00927522"/>
    <w:rsid w:val="00927648"/>
    <w:rsid w:val="0092784B"/>
    <w:rsid w:val="009279AF"/>
    <w:rsid w:val="00927A45"/>
    <w:rsid w:val="00927C6D"/>
    <w:rsid w:val="00927F78"/>
    <w:rsid w:val="0093011E"/>
    <w:rsid w:val="009301E4"/>
    <w:rsid w:val="00930305"/>
    <w:rsid w:val="0093063D"/>
    <w:rsid w:val="00930A2E"/>
    <w:rsid w:val="00930B60"/>
    <w:rsid w:val="0093135E"/>
    <w:rsid w:val="00931607"/>
    <w:rsid w:val="00931B7B"/>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5F62"/>
    <w:rsid w:val="009360F7"/>
    <w:rsid w:val="0093634D"/>
    <w:rsid w:val="0093677E"/>
    <w:rsid w:val="00936AF0"/>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4EDC"/>
    <w:rsid w:val="00945E49"/>
    <w:rsid w:val="009462D8"/>
    <w:rsid w:val="00946388"/>
    <w:rsid w:val="0094663A"/>
    <w:rsid w:val="00946681"/>
    <w:rsid w:val="00946AA5"/>
    <w:rsid w:val="00946AEB"/>
    <w:rsid w:val="00946C4B"/>
    <w:rsid w:val="00946D23"/>
    <w:rsid w:val="00947380"/>
    <w:rsid w:val="009478ED"/>
    <w:rsid w:val="009479E5"/>
    <w:rsid w:val="00947E37"/>
    <w:rsid w:val="00947FC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0E5"/>
    <w:rsid w:val="00952ACA"/>
    <w:rsid w:val="00952C70"/>
    <w:rsid w:val="00953424"/>
    <w:rsid w:val="009537A7"/>
    <w:rsid w:val="00953B1F"/>
    <w:rsid w:val="00953C21"/>
    <w:rsid w:val="0095448D"/>
    <w:rsid w:val="009548C3"/>
    <w:rsid w:val="00954E67"/>
    <w:rsid w:val="0095506D"/>
    <w:rsid w:val="009551B9"/>
    <w:rsid w:val="009555E2"/>
    <w:rsid w:val="009557B0"/>
    <w:rsid w:val="009557DF"/>
    <w:rsid w:val="00955A2E"/>
    <w:rsid w:val="00955B1F"/>
    <w:rsid w:val="00955CDB"/>
    <w:rsid w:val="00955D2B"/>
    <w:rsid w:val="00955D6A"/>
    <w:rsid w:val="00955E8D"/>
    <w:rsid w:val="00955FBA"/>
    <w:rsid w:val="00956101"/>
    <w:rsid w:val="0095622E"/>
    <w:rsid w:val="00956770"/>
    <w:rsid w:val="00956957"/>
    <w:rsid w:val="00956DE0"/>
    <w:rsid w:val="009572B3"/>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00E"/>
    <w:rsid w:val="0096392B"/>
    <w:rsid w:val="0096397B"/>
    <w:rsid w:val="00964782"/>
    <w:rsid w:val="00964AE6"/>
    <w:rsid w:val="00964E3C"/>
    <w:rsid w:val="00964E69"/>
    <w:rsid w:val="00964F1F"/>
    <w:rsid w:val="0096504D"/>
    <w:rsid w:val="009654F0"/>
    <w:rsid w:val="009659EA"/>
    <w:rsid w:val="00965F0B"/>
    <w:rsid w:val="0096691D"/>
    <w:rsid w:val="00966EC4"/>
    <w:rsid w:val="009675C0"/>
    <w:rsid w:val="0096766C"/>
    <w:rsid w:val="00967842"/>
    <w:rsid w:val="00967851"/>
    <w:rsid w:val="00967B96"/>
    <w:rsid w:val="00967C61"/>
    <w:rsid w:val="00967D2D"/>
    <w:rsid w:val="00970868"/>
    <w:rsid w:val="00970DB3"/>
    <w:rsid w:val="00970EF9"/>
    <w:rsid w:val="00970F7A"/>
    <w:rsid w:val="00970FE3"/>
    <w:rsid w:val="009712D3"/>
    <w:rsid w:val="00971C7D"/>
    <w:rsid w:val="00971EC5"/>
    <w:rsid w:val="00971F44"/>
    <w:rsid w:val="00971F6B"/>
    <w:rsid w:val="00971FCC"/>
    <w:rsid w:val="009724B5"/>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5CF1"/>
    <w:rsid w:val="009765CF"/>
    <w:rsid w:val="00976989"/>
    <w:rsid w:val="00976D1B"/>
    <w:rsid w:val="00976FFB"/>
    <w:rsid w:val="009770BB"/>
    <w:rsid w:val="00977545"/>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63"/>
    <w:rsid w:val="009826A6"/>
    <w:rsid w:val="00982768"/>
    <w:rsid w:val="00982773"/>
    <w:rsid w:val="00982AB4"/>
    <w:rsid w:val="00982E67"/>
    <w:rsid w:val="00983007"/>
    <w:rsid w:val="00983061"/>
    <w:rsid w:val="00983223"/>
    <w:rsid w:val="0098377C"/>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4DF"/>
    <w:rsid w:val="00990D80"/>
    <w:rsid w:val="00990E93"/>
    <w:rsid w:val="009917F3"/>
    <w:rsid w:val="009919FA"/>
    <w:rsid w:val="00991E06"/>
    <w:rsid w:val="00991EF8"/>
    <w:rsid w:val="00991F39"/>
    <w:rsid w:val="0099243B"/>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1E91"/>
    <w:rsid w:val="009A2144"/>
    <w:rsid w:val="009A246A"/>
    <w:rsid w:val="009A2942"/>
    <w:rsid w:val="009A2B51"/>
    <w:rsid w:val="009A3183"/>
    <w:rsid w:val="009A32D7"/>
    <w:rsid w:val="009A3576"/>
    <w:rsid w:val="009A38BA"/>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9C6"/>
    <w:rsid w:val="009B1F2A"/>
    <w:rsid w:val="009B2360"/>
    <w:rsid w:val="009B265B"/>
    <w:rsid w:val="009B27E6"/>
    <w:rsid w:val="009B2C69"/>
    <w:rsid w:val="009B2E47"/>
    <w:rsid w:val="009B3128"/>
    <w:rsid w:val="009B3685"/>
    <w:rsid w:val="009B3745"/>
    <w:rsid w:val="009B37C6"/>
    <w:rsid w:val="009B3C79"/>
    <w:rsid w:val="009B3D47"/>
    <w:rsid w:val="009B4016"/>
    <w:rsid w:val="009B40E5"/>
    <w:rsid w:val="009B4250"/>
    <w:rsid w:val="009B45AF"/>
    <w:rsid w:val="009B46D4"/>
    <w:rsid w:val="009B47A2"/>
    <w:rsid w:val="009B4821"/>
    <w:rsid w:val="009B4C1C"/>
    <w:rsid w:val="009B4C24"/>
    <w:rsid w:val="009B4E9E"/>
    <w:rsid w:val="009B52A1"/>
    <w:rsid w:val="009B53A0"/>
    <w:rsid w:val="009B5821"/>
    <w:rsid w:val="009B621F"/>
    <w:rsid w:val="009B6AF1"/>
    <w:rsid w:val="009B70E9"/>
    <w:rsid w:val="009B72A8"/>
    <w:rsid w:val="009B7564"/>
    <w:rsid w:val="009B7BB7"/>
    <w:rsid w:val="009B7BC4"/>
    <w:rsid w:val="009B7FFA"/>
    <w:rsid w:val="009C00EF"/>
    <w:rsid w:val="009C0BC1"/>
    <w:rsid w:val="009C0DBE"/>
    <w:rsid w:val="009C0E08"/>
    <w:rsid w:val="009C1610"/>
    <w:rsid w:val="009C1614"/>
    <w:rsid w:val="009C19BC"/>
    <w:rsid w:val="009C19D2"/>
    <w:rsid w:val="009C1BF9"/>
    <w:rsid w:val="009C1D4B"/>
    <w:rsid w:val="009C1E0C"/>
    <w:rsid w:val="009C281C"/>
    <w:rsid w:val="009C2AB0"/>
    <w:rsid w:val="009C2DB3"/>
    <w:rsid w:val="009C3D88"/>
    <w:rsid w:val="009C42A3"/>
    <w:rsid w:val="009C4B76"/>
    <w:rsid w:val="009C520B"/>
    <w:rsid w:val="009C5785"/>
    <w:rsid w:val="009C5874"/>
    <w:rsid w:val="009C5984"/>
    <w:rsid w:val="009C5E4C"/>
    <w:rsid w:val="009C5F84"/>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BC8"/>
    <w:rsid w:val="009D2CDE"/>
    <w:rsid w:val="009D3120"/>
    <w:rsid w:val="009D333C"/>
    <w:rsid w:val="009D33F8"/>
    <w:rsid w:val="009D3530"/>
    <w:rsid w:val="009D394E"/>
    <w:rsid w:val="009D3B81"/>
    <w:rsid w:val="009D3F1F"/>
    <w:rsid w:val="009D422B"/>
    <w:rsid w:val="009D4303"/>
    <w:rsid w:val="009D475A"/>
    <w:rsid w:val="009D478C"/>
    <w:rsid w:val="009D483D"/>
    <w:rsid w:val="009D49A4"/>
    <w:rsid w:val="009D4A25"/>
    <w:rsid w:val="009D4A68"/>
    <w:rsid w:val="009D4A8E"/>
    <w:rsid w:val="009D4B1C"/>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0D65"/>
    <w:rsid w:val="009E1137"/>
    <w:rsid w:val="009E176B"/>
    <w:rsid w:val="009E1CF0"/>
    <w:rsid w:val="009E1E2C"/>
    <w:rsid w:val="009E1F70"/>
    <w:rsid w:val="009E21A4"/>
    <w:rsid w:val="009E248F"/>
    <w:rsid w:val="009E2589"/>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E7F"/>
    <w:rsid w:val="009E6FBA"/>
    <w:rsid w:val="009E6FC8"/>
    <w:rsid w:val="009E704E"/>
    <w:rsid w:val="009E73BD"/>
    <w:rsid w:val="009E7789"/>
    <w:rsid w:val="009E7B37"/>
    <w:rsid w:val="009E7E9B"/>
    <w:rsid w:val="009F0258"/>
    <w:rsid w:val="009F02E1"/>
    <w:rsid w:val="009F0366"/>
    <w:rsid w:val="009F0446"/>
    <w:rsid w:val="009F056D"/>
    <w:rsid w:val="009F07FC"/>
    <w:rsid w:val="009F0992"/>
    <w:rsid w:val="009F0CD1"/>
    <w:rsid w:val="009F187B"/>
    <w:rsid w:val="009F1933"/>
    <w:rsid w:val="009F1B9C"/>
    <w:rsid w:val="009F1CB4"/>
    <w:rsid w:val="009F1E33"/>
    <w:rsid w:val="009F24B3"/>
    <w:rsid w:val="009F2928"/>
    <w:rsid w:val="009F2932"/>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5EC9"/>
    <w:rsid w:val="009F6410"/>
    <w:rsid w:val="009F6457"/>
    <w:rsid w:val="009F682E"/>
    <w:rsid w:val="009F6854"/>
    <w:rsid w:val="009F7169"/>
    <w:rsid w:val="009F72DF"/>
    <w:rsid w:val="009F74AE"/>
    <w:rsid w:val="009F77C6"/>
    <w:rsid w:val="009F7883"/>
    <w:rsid w:val="009F79BE"/>
    <w:rsid w:val="009F7E5C"/>
    <w:rsid w:val="00A0018E"/>
    <w:rsid w:val="00A002C2"/>
    <w:rsid w:val="00A00490"/>
    <w:rsid w:val="00A00926"/>
    <w:rsid w:val="00A00A76"/>
    <w:rsid w:val="00A00B60"/>
    <w:rsid w:val="00A00C01"/>
    <w:rsid w:val="00A00F48"/>
    <w:rsid w:val="00A01006"/>
    <w:rsid w:val="00A01CB7"/>
    <w:rsid w:val="00A01DAC"/>
    <w:rsid w:val="00A02870"/>
    <w:rsid w:val="00A02B26"/>
    <w:rsid w:val="00A02BEC"/>
    <w:rsid w:val="00A02C96"/>
    <w:rsid w:val="00A02D52"/>
    <w:rsid w:val="00A02FBC"/>
    <w:rsid w:val="00A03A1D"/>
    <w:rsid w:val="00A03B81"/>
    <w:rsid w:val="00A043B9"/>
    <w:rsid w:val="00A04541"/>
    <w:rsid w:val="00A0470D"/>
    <w:rsid w:val="00A0476E"/>
    <w:rsid w:val="00A04A92"/>
    <w:rsid w:val="00A04D37"/>
    <w:rsid w:val="00A04DB3"/>
    <w:rsid w:val="00A04E65"/>
    <w:rsid w:val="00A04F48"/>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33B"/>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4D7"/>
    <w:rsid w:val="00A126FA"/>
    <w:rsid w:val="00A12929"/>
    <w:rsid w:val="00A12A73"/>
    <w:rsid w:val="00A12BEE"/>
    <w:rsid w:val="00A12EE8"/>
    <w:rsid w:val="00A130DE"/>
    <w:rsid w:val="00A131A4"/>
    <w:rsid w:val="00A13299"/>
    <w:rsid w:val="00A133EF"/>
    <w:rsid w:val="00A136CE"/>
    <w:rsid w:val="00A13715"/>
    <w:rsid w:val="00A13B10"/>
    <w:rsid w:val="00A13CF1"/>
    <w:rsid w:val="00A14253"/>
    <w:rsid w:val="00A145D0"/>
    <w:rsid w:val="00A147BB"/>
    <w:rsid w:val="00A14964"/>
    <w:rsid w:val="00A155AC"/>
    <w:rsid w:val="00A155E5"/>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848"/>
    <w:rsid w:val="00A23919"/>
    <w:rsid w:val="00A23921"/>
    <w:rsid w:val="00A23CFF"/>
    <w:rsid w:val="00A23E0D"/>
    <w:rsid w:val="00A24002"/>
    <w:rsid w:val="00A24146"/>
    <w:rsid w:val="00A24171"/>
    <w:rsid w:val="00A245E1"/>
    <w:rsid w:val="00A24665"/>
    <w:rsid w:val="00A2470A"/>
    <w:rsid w:val="00A2481C"/>
    <w:rsid w:val="00A24AE7"/>
    <w:rsid w:val="00A24CCF"/>
    <w:rsid w:val="00A24F1F"/>
    <w:rsid w:val="00A25296"/>
    <w:rsid w:val="00A253A6"/>
    <w:rsid w:val="00A253C6"/>
    <w:rsid w:val="00A2585A"/>
    <w:rsid w:val="00A25957"/>
    <w:rsid w:val="00A25B29"/>
    <w:rsid w:val="00A25C9D"/>
    <w:rsid w:val="00A25E31"/>
    <w:rsid w:val="00A261E4"/>
    <w:rsid w:val="00A26562"/>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1E"/>
    <w:rsid w:val="00A3393A"/>
    <w:rsid w:val="00A33D5C"/>
    <w:rsid w:val="00A33F61"/>
    <w:rsid w:val="00A33F9E"/>
    <w:rsid w:val="00A344E7"/>
    <w:rsid w:val="00A34685"/>
    <w:rsid w:val="00A347FF"/>
    <w:rsid w:val="00A348B0"/>
    <w:rsid w:val="00A34DA0"/>
    <w:rsid w:val="00A3585A"/>
    <w:rsid w:val="00A35A0B"/>
    <w:rsid w:val="00A35AFF"/>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16C"/>
    <w:rsid w:val="00A422A2"/>
    <w:rsid w:val="00A42493"/>
    <w:rsid w:val="00A42659"/>
    <w:rsid w:val="00A42A23"/>
    <w:rsid w:val="00A42B72"/>
    <w:rsid w:val="00A42B87"/>
    <w:rsid w:val="00A42F87"/>
    <w:rsid w:val="00A43104"/>
    <w:rsid w:val="00A4339C"/>
    <w:rsid w:val="00A4392A"/>
    <w:rsid w:val="00A4424E"/>
    <w:rsid w:val="00A442E8"/>
    <w:rsid w:val="00A44344"/>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91A"/>
    <w:rsid w:val="00A50B00"/>
    <w:rsid w:val="00A50D12"/>
    <w:rsid w:val="00A50D49"/>
    <w:rsid w:val="00A50F38"/>
    <w:rsid w:val="00A511FB"/>
    <w:rsid w:val="00A514EB"/>
    <w:rsid w:val="00A5151E"/>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6A"/>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007"/>
    <w:rsid w:val="00A621F3"/>
    <w:rsid w:val="00A623EF"/>
    <w:rsid w:val="00A62454"/>
    <w:rsid w:val="00A627E0"/>
    <w:rsid w:val="00A62953"/>
    <w:rsid w:val="00A62C62"/>
    <w:rsid w:val="00A62CD5"/>
    <w:rsid w:val="00A62E41"/>
    <w:rsid w:val="00A630D3"/>
    <w:rsid w:val="00A63244"/>
    <w:rsid w:val="00A63309"/>
    <w:rsid w:val="00A6367F"/>
    <w:rsid w:val="00A63872"/>
    <w:rsid w:val="00A63A37"/>
    <w:rsid w:val="00A64164"/>
    <w:rsid w:val="00A64196"/>
    <w:rsid w:val="00A6446D"/>
    <w:rsid w:val="00A647A9"/>
    <w:rsid w:val="00A648F0"/>
    <w:rsid w:val="00A649B4"/>
    <w:rsid w:val="00A649B6"/>
    <w:rsid w:val="00A64BC7"/>
    <w:rsid w:val="00A64EB1"/>
    <w:rsid w:val="00A65417"/>
    <w:rsid w:val="00A655C8"/>
    <w:rsid w:val="00A6563A"/>
    <w:rsid w:val="00A657CF"/>
    <w:rsid w:val="00A65C72"/>
    <w:rsid w:val="00A65CF4"/>
    <w:rsid w:val="00A65F12"/>
    <w:rsid w:val="00A65FBF"/>
    <w:rsid w:val="00A6629F"/>
    <w:rsid w:val="00A6636E"/>
    <w:rsid w:val="00A66851"/>
    <w:rsid w:val="00A669D6"/>
    <w:rsid w:val="00A6743F"/>
    <w:rsid w:val="00A677C1"/>
    <w:rsid w:val="00A67884"/>
    <w:rsid w:val="00A67A8E"/>
    <w:rsid w:val="00A67AC6"/>
    <w:rsid w:val="00A67BF7"/>
    <w:rsid w:val="00A67E3E"/>
    <w:rsid w:val="00A700C3"/>
    <w:rsid w:val="00A7014A"/>
    <w:rsid w:val="00A706ED"/>
    <w:rsid w:val="00A70830"/>
    <w:rsid w:val="00A70A35"/>
    <w:rsid w:val="00A70C9C"/>
    <w:rsid w:val="00A71209"/>
    <w:rsid w:val="00A7141F"/>
    <w:rsid w:val="00A71C06"/>
    <w:rsid w:val="00A71D6B"/>
    <w:rsid w:val="00A71F00"/>
    <w:rsid w:val="00A71F75"/>
    <w:rsid w:val="00A72318"/>
    <w:rsid w:val="00A72376"/>
    <w:rsid w:val="00A72674"/>
    <w:rsid w:val="00A726A3"/>
    <w:rsid w:val="00A726DE"/>
    <w:rsid w:val="00A72D12"/>
    <w:rsid w:val="00A72E49"/>
    <w:rsid w:val="00A73242"/>
    <w:rsid w:val="00A732A0"/>
    <w:rsid w:val="00A734CA"/>
    <w:rsid w:val="00A7356D"/>
    <w:rsid w:val="00A73873"/>
    <w:rsid w:val="00A739AB"/>
    <w:rsid w:val="00A73D4C"/>
    <w:rsid w:val="00A744A2"/>
    <w:rsid w:val="00A74598"/>
    <w:rsid w:val="00A745D9"/>
    <w:rsid w:val="00A74E04"/>
    <w:rsid w:val="00A74F6C"/>
    <w:rsid w:val="00A75212"/>
    <w:rsid w:val="00A7538B"/>
    <w:rsid w:val="00A75920"/>
    <w:rsid w:val="00A75DE7"/>
    <w:rsid w:val="00A75F76"/>
    <w:rsid w:val="00A75F9C"/>
    <w:rsid w:val="00A7634B"/>
    <w:rsid w:val="00A764B9"/>
    <w:rsid w:val="00A76696"/>
    <w:rsid w:val="00A76A52"/>
    <w:rsid w:val="00A76B19"/>
    <w:rsid w:val="00A76BF2"/>
    <w:rsid w:val="00A76EA2"/>
    <w:rsid w:val="00A7707F"/>
    <w:rsid w:val="00A770A5"/>
    <w:rsid w:val="00A770A9"/>
    <w:rsid w:val="00A77325"/>
    <w:rsid w:val="00A7735F"/>
    <w:rsid w:val="00A77542"/>
    <w:rsid w:val="00A80635"/>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86C"/>
    <w:rsid w:val="00A87AA7"/>
    <w:rsid w:val="00A87E73"/>
    <w:rsid w:val="00A87EC7"/>
    <w:rsid w:val="00A87F4E"/>
    <w:rsid w:val="00A90134"/>
    <w:rsid w:val="00A901CB"/>
    <w:rsid w:val="00A905F1"/>
    <w:rsid w:val="00A9062F"/>
    <w:rsid w:val="00A90E27"/>
    <w:rsid w:val="00A90F11"/>
    <w:rsid w:val="00A91218"/>
    <w:rsid w:val="00A91469"/>
    <w:rsid w:val="00A9164F"/>
    <w:rsid w:val="00A918B0"/>
    <w:rsid w:val="00A91DE0"/>
    <w:rsid w:val="00A91F3E"/>
    <w:rsid w:val="00A921D7"/>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DC9"/>
    <w:rsid w:val="00A96F06"/>
    <w:rsid w:val="00A9727C"/>
    <w:rsid w:val="00A975A6"/>
    <w:rsid w:val="00A975A7"/>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187"/>
    <w:rsid w:val="00AA2717"/>
    <w:rsid w:val="00AA27DC"/>
    <w:rsid w:val="00AA29F2"/>
    <w:rsid w:val="00AA2BD9"/>
    <w:rsid w:val="00AA2CD8"/>
    <w:rsid w:val="00AA30A2"/>
    <w:rsid w:val="00AA30A3"/>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B7A45"/>
    <w:rsid w:val="00AC0169"/>
    <w:rsid w:val="00AC0529"/>
    <w:rsid w:val="00AC06A1"/>
    <w:rsid w:val="00AC0CC3"/>
    <w:rsid w:val="00AC0EDC"/>
    <w:rsid w:val="00AC1281"/>
    <w:rsid w:val="00AC1C3E"/>
    <w:rsid w:val="00AC1E7F"/>
    <w:rsid w:val="00AC21BA"/>
    <w:rsid w:val="00AC22C7"/>
    <w:rsid w:val="00AC2535"/>
    <w:rsid w:val="00AC2719"/>
    <w:rsid w:val="00AC2D4E"/>
    <w:rsid w:val="00AC3084"/>
    <w:rsid w:val="00AC3431"/>
    <w:rsid w:val="00AC3674"/>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591"/>
    <w:rsid w:val="00AD3603"/>
    <w:rsid w:val="00AD379F"/>
    <w:rsid w:val="00AD3935"/>
    <w:rsid w:val="00AD3BEC"/>
    <w:rsid w:val="00AD3DEF"/>
    <w:rsid w:val="00AD4597"/>
    <w:rsid w:val="00AD480A"/>
    <w:rsid w:val="00AD48F9"/>
    <w:rsid w:val="00AD4AC4"/>
    <w:rsid w:val="00AD4C34"/>
    <w:rsid w:val="00AD4F31"/>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348"/>
    <w:rsid w:val="00AF3560"/>
    <w:rsid w:val="00AF357F"/>
    <w:rsid w:val="00AF39AA"/>
    <w:rsid w:val="00AF3C6A"/>
    <w:rsid w:val="00AF3C80"/>
    <w:rsid w:val="00AF3C8C"/>
    <w:rsid w:val="00AF4095"/>
    <w:rsid w:val="00AF41FC"/>
    <w:rsid w:val="00AF4371"/>
    <w:rsid w:val="00AF4447"/>
    <w:rsid w:val="00AF457C"/>
    <w:rsid w:val="00AF4ABD"/>
    <w:rsid w:val="00AF5363"/>
    <w:rsid w:val="00AF5B23"/>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2F"/>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2BB"/>
    <w:rsid w:val="00B07390"/>
    <w:rsid w:val="00B0759A"/>
    <w:rsid w:val="00B075EC"/>
    <w:rsid w:val="00B076A7"/>
    <w:rsid w:val="00B076C4"/>
    <w:rsid w:val="00B07CBE"/>
    <w:rsid w:val="00B07ECC"/>
    <w:rsid w:val="00B108ED"/>
    <w:rsid w:val="00B10931"/>
    <w:rsid w:val="00B1093D"/>
    <w:rsid w:val="00B10BE8"/>
    <w:rsid w:val="00B10DF3"/>
    <w:rsid w:val="00B10FA8"/>
    <w:rsid w:val="00B1101F"/>
    <w:rsid w:val="00B1125F"/>
    <w:rsid w:val="00B11436"/>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4E4C"/>
    <w:rsid w:val="00B15141"/>
    <w:rsid w:val="00B151C6"/>
    <w:rsid w:val="00B15988"/>
    <w:rsid w:val="00B15B44"/>
    <w:rsid w:val="00B15F02"/>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0F51"/>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2D6"/>
    <w:rsid w:val="00B33650"/>
    <w:rsid w:val="00B338CE"/>
    <w:rsid w:val="00B3396B"/>
    <w:rsid w:val="00B33F7C"/>
    <w:rsid w:val="00B341EF"/>
    <w:rsid w:val="00B34307"/>
    <w:rsid w:val="00B34378"/>
    <w:rsid w:val="00B34390"/>
    <w:rsid w:val="00B3442C"/>
    <w:rsid w:val="00B3539A"/>
    <w:rsid w:val="00B35CB3"/>
    <w:rsid w:val="00B35D47"/>
    <w:rsid w:val="00B35F8E"/>
    <w:rsid w:val="00B36323"/>
    <w:rsid w:val="00B36B02"/>
    <w:rsid w:val="00B36F44"/>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C6A"/>
    <w:rsid w:val="00B41DA9"/>
    <w:rsid w:val="00B42879"/>
    <w:rsid w:val="00B42886"/>
    <w:rsid w:val="00B430D3"/>
    <w:rsid w:val="00B43681"/>
    <w:rsid w:val="00B437BD"/>
    <w:rsid w:val="00B4393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18"/>
    <w:rsid w:val="00B4781C"/>
    <w:rsid w:val="00B4783F"/>
    <w:rsid w:val="00B47858"/>
    <w:rsid w:val="00B47CEF"/>
    <w:rsid w:val="00B50261"/>
    <w:rsid w:val="00B50269"/>
    <w:rsid w:val="00B5049A"/>
    <w:rsid w:val="00B504F7"/>
    <w:rsid w:val="00B50591"/>
    <w:rsid w:val="00B50810"/>
    <w:rsid w:val="00B50840"/>
    <w:rsid w:val="00B50933"/>
    <w:rsid w:val="00B509C0"/>
    <w:rsid w:val="00B50E09"/>
    <w:rsid w:val="00B510D7"/>
    <w:rsid w:val="00B51420"/>
    <w:rsid w:val="00B51526"/>
    <w:rsid w:val="00B517F1"/>
    <w:rsid w:val="00B51A40"/>
    <w:rsid w:val="00B52377"/>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85"/>
    <w:rsid w:val="00B61BEC"/>
    <w:rsid w:val="00B61CFF"/>
    <w:rsid w:val="00B61F08"/>
    <w:rsid w:val="00B61F70"/>
    <w:rsid w:val="00B620F1"/>
    <w:rsid w:val="00B62333"/>
    <w:rsid w:val="00B6237B"/>
    <w:rsid w:val="00B624EF"/>
    <w:rsid w:val="00B62894"/>
    <w:rsid w:val="00B62A18"/>
    <w:rsid w:val="00B62CEF"/>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B6D"/>
    <w:rsid w:val="00B70EDB"/>
    <w:rsid w:val="00B70F5F"/>
    <w:rsid w:val="00B71319"/>
    <w:rsid w:val="00B71A5D"/>
    <w:rsid w:val="00B71C60"/>
    <w:rsid w:val="00B71D35"/>
    <w:rsid w:val="00B71F18"/>
    <w:rsid w:val="00B71F4F"/>
    <w:rsid w:val="00B71FBB"/>
    <w:rsid w:val="00B72369"/>
    <w:rsid w:val="00B7273B"/>
    <w:rsid w:val="00B727B8"/>
    <w:rsid w:val="00B72BB5"/>
    <w:rsid w:val="00B73132"/>
    <w:rsid w:val="00B73453"/>
    <w:rsid w:val="00B7359C"/>
    <w:rsid w:val="00B737C7"/>
    <w:rsid w:val="00B73BAF"/>
    <w:rsid w:val="00B73CED"/>
    <w:rsid w:val="00B73E00"/>
    <w:rsid w:val="00B73E31"/>
    <w:rsid w:val="00B74A0D"/>
    <w:rsid w:val="00B74EC0"/>
    <w:rsid w:val="00B75074"/>
    <w:rsid w:val="00B75542"/>
    <w:rsid w:val="00B75667"/>
    <w:rsid w:val="00B7574F"/>
    <w:rsid w:val="00B75863"/>
    <w:rsid w:val="00B75A5C"/>
    <w:rsid w:val="00B7646F"/>
    <w:rsid w:val="00B767B8"/>
    <w:rsid w:val="00B769F3"/>
    <w:rsid w:val="00B77062"/>
    <w:rsid w:val="00B7709F"/>
    <w:rsid w:val="00B770A1"/>
    <w:rsid w:val="00B77104"/>
    <w:rsid w:val="00B77228"/>
    <w:rsid w:val="00B772FB"/>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2ADE"/>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07"/>
    <w:rsid w:val="00B86367"/>
    <w:rsid w:val="00B86557"/>
    <w:rsid w:val="00B86D87"/>
    <w:rsid w:val="00B8716D"/>
    <w:rsid w:val="00B87479"/>
    <w:rsid w:val="00B87A27"/>
    <w:rsid w:val="00B87C60"/>
    <w:rsid w:val="00B90165"/>
    <w:rsid w:val="00B90960"/>
    <w:rsid w:val="00B91240"/>
    <w:rsid w:val="00B91356"/>
    <w:rsid w:val="00B919F7"/>
    <w:rsid w:val="00B91E9D"/>
    <w:rsid w:val="00B922C4"/>
    <w:rsid w:val="00B926E0"/>
    <w:rsid w:val="00B92AD4"/>
    <w:rsid w:val="00B92B99"/>
    <w:rsid w:val="00B92BF1"/>
    <w:rsid w:val="00B930AA"/>
    <w:rsid w:val="00B932E1"/>
    <w:rsid w:val="00B933CC"/>
    <w:rsid w:val="00B93C36"/>
    <w:rsid w:val="00B94054"/>
    <w:rsid w:val="00B94253"/>
    <w:rsid w:val="00B9436E"/>
    <w:rsid w:val="00B946E7"/>
    <w:rsid w:val="00B9484B"/>
    <w:rsid w:val="00B949B7"/>
    <w:rsid w:val="00B949E8"/>
    <w:rsid w:val="00B95072"/>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D2"/>
    <w:rsid w:val="00BA13E0"/>
    <w:rsid w:val="00BA17C4"/>
    <w:rsid w:val="00BA1ED3"/>
    <w:rsid w:val="00BA270E"/>
    <w:rsid w:val="00BA2729"/>
    <w:rsid w:val="00BA283C"/>
    <w:rsid w:val="00BA2AEB"/>
    <w:rsid w:val="00BA2B41"/>
    <w:rsid w:val="00BA2B7F"/>
    <w:rsid w:val="00BA32C5"/>
    <w:rsid w:val="00BA33E7"/>
    <w:rsid w:val="00BA3603"/>
    <w:rsid w:val="00BA388C"/>
    <w:rsid w:val="00BA3974"/>
    <w:rsid w:val="00BA3C13"/>
    <w:rsid w:val="00BA3CC9"/>
    <w:rsid w:val="00BA3D2F"/>
    <w:rsid w:val="00BA3F29"/>
    <w:rsid w:val="00BA40BE"/>
    <w:rsid w:val="00BA48E0"/>
    <w:rsid w:val="00BA4CF4"/>
    <w:rsid w:val="00BA4E2E"/>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286"/>
    <w:rsid w:val="00BB1598"/>
    <w:rsid w:val="00BB1C4F"/>
    <w:rsid w:val="00BB1F49"/>
    <w:rsid w:val="00BB20E7"/>
    <w:rsid w:val="00BB225D"/>
    <w:rsid w:val="00BB277B"/>
    <w:rsid w:val="00BB2835"/>
    <w:rsid w:val="00BB2B25"/>
    <w:rsid w:val="00BB2EE1"/>
    <w:rsid w:val="00BB3102"/>
    <w:rsid w:val="00BB3135"/>
    <w:rsid w:val="00BB330B"/>
    <w:rsid w:val="00BB365A"/>
    <w:rsid w:val="00BB37B0"/>
    <w:rsid w:val="00BB3D91"/>
    <w:rsid w:val="00BB3F4C"/>
    <w:rsid w:val="00BB454E"/>
    <w:rsid w:val="00BB4A42"/>
    <w:rsid w:val="00BB4FB3"/>
    <w:rsid w:val="00BB5075"/>
    <w:rsid w:val="00BB5321"/>
    <w:rsid w:val="00BB55AD"/>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4D7"/>
    <w:rsid w:val="00BC06E5"/>
    <w:rsid w:val="00BC076A"/>
    <w:rsid w:val="00BC0AE6"/>
    <w:rsid w:val="00BC0E9A"/>
    <w:rsid w:val="00BC1248"/>
    <w:rsid w:val="00BC15C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189"/>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99C"/>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5"/>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6FA"/>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0C8"/>
    <w:rsid w:val="00BE65B3"/>
    <w:rsid w:val="00BE68B9"/>
    <w:rsid w:val="00BE69B6"/>
    <w:rsid w:val="00BE7265"/>
    <w:rsid w:val="00BE72F4"/>
    <w:rsid w:val="00BE7380"/>
    <w:rsid w:val="00BE7510"/>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E72"/>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0A5"/>
    <w:rsid w:val="00C10220"/>
    <w:rsid w:val="00C1030D"/>
    <w:rsid w:val="00C10599"/>
    <w:rsid w:val="00C107EC"/>
    <w:rsid w:val="00C10DB3"/>
    <w:rsid w:val="00C10F09"/>
    <w:rsid w:val="00C10F46"/>
    <w:rsid w:val="00C1114F"/>
    <w:rsid w:val="00C11183"/>
    <w:rsid w:val="00C11197"/>
    <w:rsid w:val="00C11548"/>
    <w:rsid w:val="00C1157C"/>
    <w:rsid w:val="00C115D0"/>
    <w:rsid w:val="00C11C33"/>
    <w:rsid w:val="00C11C73"/>
    <w:rsid w:val="00C11FE5"/>
    <w:rsid w:val="00C11FF6"/>
    <w:rsid w:val="00C12068"/>
    <w:rsid w:val="00C124D8"/>
    <w:rsid w:val="00C129E5"/>
    <w:rsid w:val="00C12CD3"/>
    <w:rsid w:val="00C12EB5"/>
    <w:rsid w:val="00C1328A"/>
    <w:rsid w:val="00C13504"/>
    <w:rsid w:val="00C13773"/>
    <w:rsid w:val="00C13C8A"/>
    <w:rsid w:val="00C13F22"/>
    <w:rsid w:val="00C140FE"/>
    <w:rsid w:val="00C14346"/>
    <w:rsid w:val="00C1453D"/>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2F7"/>
    <w:rsid w:val="00C226CE"/>
    <w:rsid w:val="00C22FA0"/>
    <w:rsid w:val="00C232DD"/>
    <w:rsid w:val="00C236A5"/>
    <w:rsid w:val="00C23D8F"/>
    <w:rsid w:val="00C2423A"/>
    <w:rsid w:val="00C244D8"/>
    <w:rsid w:val="00C245D9"/>
    <w:rsid w:val="00C24789"/>
    <w:rsid w:val="00C249F8"/>
    <w:rsid w:val="00C24EE5"/>
    <w:rsid w:val="00C2502C"/>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B4F"/>
    <w:rsid w:val="00C30C4B"/>
    <w:rsid w:val="00C30D3F"/>
    <w:rsid w:val="00C30DAA"/>
    <w:rsid w:val="00C30F1F"/>
    <w:rsid w:val="00C30FB5"/>
    <w:rsid w:val="00C31089"/>
    <w:rsid w:val="00C31312"/>
    <w:rsid w:val="00C314DF"/>
    <w:rsid w:val="00C315D4"/>
    <w:rsid w:val="00C3175A"/>
    <w:rsid w:val="00C3183E"/>
    <w:rsid w:val="00C319A2"/>
    <w:rsid w:val="00C3208A"/>
    <w:rsid w:val="00C32464"/>
    <w:rsid w:val="00C32A16"/>
    <w:rsid w:val="00C32BB7"/>
    <w:rsid w:val="00C32C3F"/>
    <w:rsid w:val="00C32CCE"/>
    <w:rsid w:val="00C331B5"/>
    <w:rsid w:val="00C3376C"/>
    <w:rsid w:val="00C337EC"/>
    <w:rsid w:val="00C33961"/>
    <w:rsid w:val="00C339DE"/>
    <w:rsid w:val="00C33AA7"/>
    <w:rsid w:val="00C33DCE"/>
    <w:rsid w:val="00C340CA"/>
    <w:rsid w:val="00C3429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853"/>
    <w:rsid w:val="00C53E22"/>
    <w:rsid w:val="00C54075"/>
    <w:rsid w:val="00C545F4"/>
    <w:rsid w:val="00C54B94"/>
    <w:rsid w:val="00C54C14"/>
    <w:rsid w:val="00C54C62"/>
    <w:rsid w:val="00C54CBD"/>
    <w:rsid w:val="00C54CDD"/>
    <w:rsid w:val="00C55530"/>
    <w:rsid w:val="00C5586E"/>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B45"/>
    <w:rsid w:val="00C65D24"/>
    <w:rsid w:val="00C65E0D"/>
    <w:rsid w:val="00C65EA4"/>
    <w:rsid w:val="00C65EE7"/>
    <w:rsid w:val="00C65F58"/>
    <w:rsid w:val="00C660B0"/>
    <w:rsid w:val="00C6626F"/>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51C"/>
    <w:rsid w:val="00C72EA4"/>
    <w:rsid w:val="00C72EF5"/>
    <w:rsid w:val="00C7322E"/>
    <w:rsid w:val="00C733ED"/>
    <w:rsid w:val="00C7357D"/>
    <w:rsid w:val="00C73920"/>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7DA"/>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8B"/>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300"/>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9C4"/>
    <w:rsid w:val="00CA6B91"/>
    <w:rsid w:val="00CA6BDF"/>
    <w:rsid w:val="00CA6EC1"/>
    <w:rsid w:val="00CB01BC"/>
    <w:rsid w:val="00CB03CF"/>
    <w:rsid w:val="00CB047F"/>
    <w:rsid w:val="00CB0A9B"/>
    <w:rsid w:val="00CB0CE5"/>
    <w:rsid w:val="00CB0EF8"/>
    <w:rsid w:val="00CB11BD"/>
    <w:rsid w:val="00CB1368"/>
    <w:rsid w:val="00CB167F"/>
    <w:rsid w:val="00CB1F2A"/>
    <w:rsid w:val="00CB230D"/>
    <w:rsid w:val="00CB2918"/>
    <w:rsid w:val="00CB299C"/>
    <w:rsid w:val="00CB2BBA"/>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5CD7"/>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018"/>
    <w:rsid w:val="00CD04B6"/>
    <w:rsid w:val="00CD0740"/>
    <w:rsid w:val="00CD0768"/>
    <w:rsid w:val="00CD09BD"/>
    <w:rsid w:val="00CD0B87"/>
    <w:rsid w:val="00CD14AE"/>
    <w:rsid w:val="00CD14CB"/>
    <w:rsid w:val="00CD179D"/>
    <w:rsid w:val="00CD181F"/>
    <w:rsid w:val="00CD1B7E"/>
    <w:rsid w:val="00CD1E74"/>
    <w:rsid w:val="00CD2585"/>
    <w:rsid w:val="00CD283A"/>
    <w:rsid w:val="00CD3026"/>
    <w:rsid w:val="00CD309B"/>
    <w:rsid w:val="00CD3122"/>
    <w:rsid w:val="00CD325D"/>
    <w:rsid w:val="00CD3372"/>
    <w:rsid w:val="00CD3421"/>
    <w:rsid w:val="00CD3B95"/>
    <w:rsid w:val="00CD3C3B"/>
    <w:rsid w:val="00CD3D0C"/>
    <w:rsid w:val="00CD3D4B"/>
    <w:rsid w:val="00CD3F09"/>
    <w:rsid w:val="00CD3FAF"/>
    <w:rsid w:val="00CD4008"/>
    <w:rsid w:val="00CD41FF"/>
    <w:rsid w:val="00CD43DC"/>
    <w:rsid w:val="00CD45C2"/>
    <w:rsid w:val="00CD492B"/>
    <w:rsid w:val="00CD4D33"/>
    <w:rsid w:val="00CD4D61"/>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CFF"/>
    <w:rsid w:val="00CF0D76"/>
    <w:rsid w:val="00CF18AB"/>
    <w:rsid w:val="00CF1AA6"/>
    <w:rsid w:val="00CF1C27"/>
    <w:rsid w:val="00CF20C8"/>
    <w:rsid w:val="00CF2305"/>
    <w:rsid w:val="00CF237A"/>
    <w:rsid w:val="00CF2606"/>
    <w:rsid w:val="00CF2639"/>
    <w:rsid w:val="00CF26FB"/>
    <w:rsid w:val="00CF274B"/>
    <w:rsid w:val="00CF29BF"/>
    <w:rsid w:val="00CF2C83"/>
    <w:rsid w:val="00CF2EF5"/>
    <w:rsid w:val="00CF2FBF"/>
    <w:rsid w:val="00CF33BA"/>
    <w:rsid w:val="00CF35AF"/>
    <w:rsid w:val="00CF367B"/>
    <w:rsid w:val="00CF3DC6"/>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BD"/>
    <w:rsid w:val="00CF74F6"/>
    <w:rsid w:val="00CF76AE"/>
    <w:rsid w:val="00CF7BB4"/>
    <w:rsid w:val="00CF7CCF"/>
    <w:rsid w:val="00CF7D8D"/>
    <w:rsid w:val="00D00250"/>
    <w:rsid w:val="00D0033A"/>
    <w:rsid w:val="00D00522"/>
    <w:rsid w:val="00D00776"/>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971"/>
    <w:rsid w:val="00D04A63"/>
    <w:rsid w:val="00D04C94"/>
    <w:rsid w:val="00D04FC8"/>
    <w:rsid w:val="00D050BA"/>
    <w:rsid w:val="00D0523C"/>
    <w:rsid w:val="00D0565D"/>
    <w:rsid w:val="00D05B47"/>
    <w:rsid w:val="00D05B72"/>
    <w:rsid w:val="00D05F62"/>
    <w:rsid w:val="00D05FD4"/>
    <w:rsid w:val="00D06088"/>
    <w:rsid w:val="00D061BA"/>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74F"/>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0B"/>
    <w:rsid w:val="00D32F40"/>
    <w:rsid w:val="00D33059"/>
    <w:rsid w:val="00D33313"/>
    <w:rsid w:val="00D333D7"/>
    <w:rsid w:val="00D33410"/>
    <w:rsid w:val="00D33418"/>
    <w:rsid w:val="00D33458"/>
    <w:rsid w:val="00D33AFC"/>
    <w:rsid w:val="00D33C0E"/>
    <w:rsid w:val="00D3410B"/>
    <w:rsid w:val="00D3421F"/>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0F86"/>
    <w:rsid w:val="00D41009"/>
    <w:rsid w:val="00D41392"/>
    <w:rsid w:val="00D41901"/>
    <w:rsid w:val="00D4191E"/>
    <w:rsid w:val="00D4196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4FF1"/>
    <w:rsid w:val="00D5521C"/>
    <w:rsid w:val="00D554E6"/>
    <w:rsid w:val="00D55538"/>
    <w:rsid w:val="00D55539"/>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9A"/>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03C"/>
    <w:rsid w:val="00D7123A"/>
    <w:rsid w:val="00D7144B"/>
    <w:rsid w:val="00D71707"/>
    <w:rsid w:val="00D71BD5"/>
    <w:rsid w:val="00D72133"/>
    <w:rsid w:val="00D72265"/>
    <w:rsid w:val="00D7235F"/>
    <w:rsid w:val="00D7267B"/>
    <w:rsid w:val="00D72BDC"/>
    <w:rsid w:val="00D72C87"/>
    <w:rsid w:val="00D72E11"/>
    <w:rsid w:val="00D72E7E"/>
    <w:rsid w:val="00D72EC4"/>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067"/>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20D7"/>
    <w:rsid w:val="00D820F3"/>
    <w:rsid w:val="00D829AC"/>
    <w:rsid w:val="00D82AA1"/>
    <w:rsid w:val="00D82BC4"/>
    <w:rsid w:val="00D82C77"/>
    <w:rsid w:val="00D82CF1"/>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75"/>
    <w:rsid w:val="00D91AEE"/>
    <w:rsid w:val="00D91F8C"/>
    <w:rsid w:val="00D9203E"/>
    <w:rsid w:val="00D9225A"/>
    <w:rsid w:val="00D92265"/>
    <w:rsid w:val="00D9230B"/>
    <w:rsid w:val="00D92558"/>
    <w:rsid w:val="00D92633"/>
    <w:rsid w:val="00D92B07"/>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2F2"/>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00"/>
    <w:rsid w:val="00DA3A26"/>
    <w:rsid w:val="00DA3B43"/>
    <w:rsid w:val="00DA3D75"/>
    <w:rsid w:val="00DA3F00"/>
    <w:rsid w:val="00DA408B"/>
    <w:rsid w:val="00DA43CA"/>
    <w:rsid w:val="00DA4562"/>
    <w:rsid w:val="00DA492A"/>
    <w:rsid w:val="00DA49D8"/>
    <w:rsid w:val="00DA4E82"/>
    <w:rsid w:val="00DA4FCE"/>
    <w:rsid w:val="00DA59DF"/>
    <w:rsid w:val="00DA5CA9"/>
    <w:rsid w:val="00DA5E7E"/>
    <w:rsid w:val="00DA6511"/>
    <w:rsid w:val="00DA6DE0"/>
    <w:rsid w:val="00DA6F1F"/>
    <w:rsid w:val="00DA714A"/>
    <w:rsid w:val="00DA71AF"/>
    <w:rsid w:val="00DA727D"/>
    <w:rsid w:val="00DA72C6"/>
    <w:rsid w:val="00DA7461"/>
    <w:rsid w:val="00DA74D3"/>
    <w:rsid w:val="00DA7A85"/>
    <w:rsid w:val="00DA7BC7"/>
    <w:rsid w:val="00DA7E4C"/>
    <w:rsid w:val="00DA7E93"/>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3F2F"/>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68D"/>
    <w:rsid w:val="00DC1763"/>
    <w:rsid w:val="00DC17E8"/>
    <w:rsid w:val="00DC1FCC"/>
    <w:rsid w:val="00DC22B7"/>
    <w:rsid w:val="00DC257F"/>
    <w:rsid w:val="00DC2898"/>
    <w:rsid w:val="00DC28A6"/>
    <w:rsid w:val="00DC28EC"/>
    <w:rsid w:val="00DC3417"/>
    <w:rsid w:val="00DC3497"/>
    <w:rsid w:val="00DC3965"/>
    <w:rsid w:val="00DC3DE4"/>
    <w:rsid w:val="00DC45B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CC5"/>
    <w:rsid w:val="00DD1E75"/>
    <w:rsid w:val="00DD1ED7"/>
    <w:rsid w:val="00DD2213"/>
    <w:rsid w:val="00DD242B"/>
    <w:rsid w:val="00DD2C01"/>
    <w:rsid w:val="00DD2E45"/>
    <w:rsid w:val="00DD2FE5"/>
    <w:rsid w:val="00DD32DF"/>
    <w:rsid w:val="00DD3401"/>
    <w:rsid w:val="00DD3430"/>
    <w:rsid w:val="00DD3480"/>
    <w:rsid w:val="00DD3565"/>
    <w:rsid w:val="00DD3AA3"/>
    <w:rsid w:val="00DD3D65"/>
    <w:rsid w:val="00DD3E26"/>
    <w:rsid w:val="00DD445D"/>
    <w:rsid w:val="00DD498C"/>
    <w:rsid w:val="00DD49D3"/>
    <w:rsid w:val="00DD52E1"/>
    <w:rsid w:val="00DD59AB"/>
    <w:rsid w:val="00DD5FFE"/>
    <w:rsid w:val="00DD6396"/>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367"/>
    <w:rsid w:val="00DE279F"/>
    <w:rsid w:val="00DE2D4B"/>
    <w:rsid w:val="00DE307F"/>
    <w:rsid w:val="00DE311D"/>
    <w:rsid w:val="00DE3351"/>
    <w:rsid w:val="00DE3D04"/>
    <w:rsid w:val="00DE3E7C"/>
    <w:rsid w:val="00DE42A0"/>
    <w:rsid w:val="00DE464E"/>
    <w:rsid w:val="00DE4664"/>
    <w:rsid w:val="00DE4811"/>
    <w:rsid w:val="00DE491C"/>
    <w:rsid w:val="00DE4B0C"/>
    <w:rsid w:val="00DE4B4D"/>
    <w:rsid w:val="00DE5FDA"/>
    <w:rsid w:val="00DE61AA"/>
    <w:rsid w:val="00DE67C4"/>
    <w:rsid w:val="00DE6ACB"/>
    <w:rsid w:val="00DE6B8F"/>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3B"/>
    <w:rsid w:val="00DF2CB4"/>
    <w:rsid w:val="00DF32AF"/>
    <w:rsid w:val="00DF3307"/>
    <w:rsid w:val="00DF349B"/>
    <w:rsid w:val="00DF360E"/>
    <w:rsid w:val="00DF3623"/>
    <w:rsid w:val="00DF3707"/>
    <w:rsid w:val="00DF3A2C"/>
    <w:rsid w:val="00DF3C0F"/>
    <w:rsid w:val="00DF3C20"/>
    <w:rsid w:val="00DF3CBE"/>
    <w:rsid w:val="00DF3F3E"/>
    <w:rsid w:val="00DF4158"/>
    <w:rsid w:val="00DF442A"/>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00"/>
    <w:rsid w:val="00DF69A9"/>
    <w:rsid w:val="00DF6A83"/>
    <w:rsid w:val="00DF7226"/>
    <w:rsid w:val="00DF76CF"/>
    <w:rsid w:val="00DF7B38"/>
    <w:rsid w:val="00DF7BC3"/>
    <w:rsid w:val="00E00325"/>
    <w:rsid w:val="00E00368"/>
    <w:rsid w:val="00E005F5"/>
    <w:rsid w:val="00E00A07"/>
    <w:rsid w:val="00E00A92"/>
    <w:rsid w:val="00E00B87"/>
    <w:rsid w:val="00E010F0"/>
    <w:rsid w:val="00E01395"/>
    <w:rsid w:val="00E01514"/>
    <w:rsid w:val="00E019AC"/>
    <w:rsid w:val="00E019EA"/>
    <w:rsid w:val="00E01A5C"/>
    <w:rsid w:val="00E026D2"/>
    <w:rsid w:val="00E028E6"/>
    <w:rsid w:val="00E02C20"/>
    <w:rsid w:val="00E0324B"/>
    <w:rsid w:val="00E0345F"/>
    <w:rsid w:val="00E03BEA"/>
    <w:rsid w:val="00E03C5A"/>
    <w:rsid w:val="00E0401E"/>
    <w:rsid w:val="00E042A0"/>
    <w:rsid w:val="00E046C1"/>
    <w:rsid w:val="00E049EC"/>
    <w:rsid w:val="00E04ADD"/>
    <w:rsid w:val="00E05046"/>
    <w:rsid w:val="00E0561D"/>
    <w:rsid w:val="00E056CB"/>
    <w:rsid w:val="00E05704"/>
    <w:rsid w:val="00E05716"/>
    <w:rsid w:val="00E05A43"/>
    <w:rsid w:val="00E05BD3"/>
    <w:rsid w:val="00E05EC6"/>
    <w:rsid w:val="00E05FB3"/>
    <w:rsid w:val="00E05FC4"/>
    <w:rsid w:val="00E06920"/>
    <w:rsid w:val="00E06977"/>
    <w:rsid w:val="00E06AF4"/>
    <w:rsid w:val="00E06F6A"/>
    <w:rsid w:val="00E071F0"/>
    <w:rsid w:val="00E073C8"/>
    <w:rsid w:val="00E07427"/>
    <w:rsid w:val="00E07686"/>
    <w:rsid w:val="00E07B1E"/>
    <w:rsid w:val="00E07B69"/>
    <w:rsid w:val="00E07E45"/>
    <w:rsid w:val="00E1007C"/>
    <w:rsid w:val="00E101F9"/>
    <w:rsid w:val="00E1023B"/>
    <w:rsid w:val="00E102BD"/>
    <w:rsid w:val="00E1039D"/>
    <w:rsid w:val="00E103F8"/>
    <w:rsid w:val="00E104ED"/>
    <w:rsid w:val="00E10631"/>
    <w:rsid w:val="00E10843"/>
    <w:rsid w:val="00E10BE0"/>
    <w:rsid w:val="00E11124"/>
    <w:rsid w:val="00E11B7C"/>
    <w:rsid w:val="00E11EB8"/>
    <w:rsid w:val="00E1241D"/>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A1"/>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60D"/>
    <w:rsid w:val="00E259D3"/>
    <w:rsid w:val="00E25DAB"/>
    <w:rsid w:val="00E25F1D"/>
    <w:rsid w:val="00E25F49"/>
    <w:rsid w:val="00E2617B"/>
    <w:rsid w:val="00E26467"/>
    <w:rsid w:val="00E2690E"/>
    <w:rsid w:val="00E26E78"/>
    <w:rsid w:val="00E27081"/>
    <w:rsid w:val="00E272FE"/>
    <w:rsid w:val="00E276B6"/>
    <w:rsid w:val="00E27D73"/>
    <w:rsid w:val="00E30063"/>
    <w:rsid w:val="00E30517"/>
    <w:rsid w:val="00E3070A"/>
    <w:rsid w:val="00E3093D"/>
    <w:rsid w:val="00E30A72"/>
    <w:rsid w:val="00E30DB2"/>
    <w:rsid w:val="00E31506"/>
    <w:rsid w:val="00E31618"/>
    <w:rsid w:val="00E317A6"/>
    <w:rsid w:val="00E31961"/>
    <w:rsid w:val="00E3200D"/>
    <w:rsid w:val="00E32585"/>
    <w:rsid w:val="00E32E0E"/>
    <w:rsid w:val="00E32E9B"/>
    <w:rsid w:val="00E3305B"/>
    <w:rsid w:val="00E33506"/>
    <w:rsid w:val="00E33802"/>
    <w:rsid w:val="00E3380C"/>
    <w:rsid w:val="00E33814"/>
    <w:rsid w:val="00E339C6"/>
    <w:rsid w:val="00E33B8C"/>
    <w:rsid w:val="00E33E4D"/>
    <w:rsid w:val="00E342D8"/>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6C32"/>
    <w:rsid w:val="00E377BF"/>
    <w:rsid w:val="00E37C25"/>
    <w:rsid w:val="00E37FDD"/>
    <w:rsid w:val="00E40056"/>
    <w:rsid w:val="00E40362"/>
    <w:rsid w:val="00E40966"/>
    <w:rsid w:val="00E40A2C"/>
    <w:rsid w:val="00E41062"/>
    <w:rsid w:val="00E4180B"/>
    <w:rsid w:val="00E41834"/>
    <w:rsid w:val="00E41BAC"/>
    <w:rsid w:val="00E42027"/>
    <w:rsid w:val="00E422B2"/>
    <w:rsid w:val="00E4252B"/>
    <w:rsid w:val="00E42532"/>
    <w:rsid w:val="00E42C8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5DC6"/>
    <w:rsid w:val="00E460A1"/>
    <w:rsid w:val="00E4654B"/>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BA8"/>
    <w:rsid w:val="00E52F76"/>
    <w:rsid w:val="00E5315C"/>
    <w:rsid w:val="00E534EA"/>
    <w:rsid w:val="00E537C1"/>
    <w:rsid w:val="00E538E0"/>
    <w:rsid w:val="00E53E31"/>
    <w:rsid w:val="00E542C2"/>
    <w:rsid w:val="00E54499"/>
    <w:rsid w:val="00E547DF"/>
    <w:rsid w:val="00E54B12"/>
    <w:rsid w:val="00E54D33"/>
    <w:rsid w:val="00E54DC6"/>
    <w:rsid w:val="00E54FC5"/>
    <w:rsid w:val="00E564C1"/>
    <w:rsid w:val="00E56D97"/>
    <w:rsid w:val="00E56E3C"/>
    <w:rsid w:val="00E56EC7"/>
    <w:rsid w:val="00E56F3C"/>
    <w:rsid w:val="00E5711F"/>
    <w:rsid w:val="00E6000E"/>
    <w:rsid w:val="00E60050"/>
    <w:rsid w:val="00E6014B"/>
    <w:rsid w:val="00E602C9"/>
    <w:rsid w:val="00E6032D"/>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0B8"/>
    <w:rsid w:val="00E64327"/>
    <w:rsid w:val="00E643D0"/>
    <w:rsid w:val="00E64763"/>
    <w:rsid w:val="00E647DC"/>
    <w:rsid w:val="00E6484F"/>
    <w:rsid w:val="00E6488E"/>
    <w:rsid w:val="00E64B4F"/>
    <w:rsid w:val="00E64C8A"/>
    <w:rsid w:val="00E65333"/>
    <w:rsid w:val="00E65A35"/>
    <w:rsid w:val="00E65E6B"/>
    <w:rsid w:val="00E6640D"/>
    <w:rsid w:val="00E666A1"/>
    <w:rsid w:val="00E6682F"/>
    <w:rsid w:val="00E66B86"/>
    <w:rsid w:val="00E67631"/>
    <w:rsid w:val="00E678F2"/>
    <w:rsid w:val="00E67947"/>
    <w:rsid w:val="00E67BC6"/>
    <w:rsid w:val="00E67D4C"/>
    <w:rsid w:val="00E67D5C"/>
    <w:rsid w:val="00E70320"/>
    <w:rsid w:val="00E7041A"/>
    <w:rsid w:val="00E705E5"/>
    <w:rsid w:val="00E7091F"/>
    <w:rsid w:val="00E70B0C"/>
    <w:rsid w:val="00E70EE5"/>
    <w:rsid w:val="00E718EE"/>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D56"/>
    <w:rsid w:val="00E7512B"/>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197"/>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527"/>
    <w:rsid w:val="00E86647"/>
    <w:rsid w:val="00E86BF7"/>
    <w:rsid w:val="00E87182"/>
    <w:rsid w:val="00E879F0"/>
    <w:rsid w:val="00E87AE6"/>
    <w:rsid w:val="00E87BC7"/>
    <w:rsid w:val="00E87BFE"/>
    <w:rsid w:val="00E906BC"/>
    <w:rsid w:val="00E908D8"/>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CC4"/>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3F2"/>
    <w:rsid w:val="00EB05DC"/>
    <w:rsid w:val="00EB1705"/>
    <w:rsid w:val="00EB17C2"/>
    <w:rsid w:val="00EB1CAC"/>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12B"/>
    <w:rsid w:val="00EB42C8"/>
    <w:rsid w:val="00EB461B"/>
    <w:rsid w:val="00EB4FA6"/>
    <w:rsid w:val="00EB5008"/>
    <w:rsid w:val="00EB52D9"/>
    <w:rsid w:val="00EB534C"/>
    <w:rsid w:val="00EB54D7"/>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DF2"/>
    <w:rsid w:val="00EC1FE9"/>
    <w:rsid w:val="00EC219F"/>
    <w:rsid w:val="00EC259E"/>
    <w:rsid w:val="00EC263E"/>
    <w:rsid w:val="00EC28CD"/>
    <w:rsid w:val="00EC2915"/>
    <w:rsid w:val="00EC2C50"/>
    <w:rsid w:val="00EC2E21"/>
    <w:rsid w:val="00EC30FE"/>
    <w:rsid w:val="00EC31B9"/>
    <w:rsid w:val="00EC36DD"/>
    <w:rsid w:val="00EC373C"/>
    <w:rsid w:val="00EC3E81"/>
    <w:rsid w:val="00EC3EC8"/>
    <w:rsid w:val="00EC44E7"/>
    <w:rsid w:val="00EC4ABD"/>
    <w:rsid w:val="00EC4D77"/>
    <w:rsid w:val="00EC4D7B"/>
    <w:rsid w:val="00EC4E2E"/>
    <w:rsid w:val="00EC4F80"/>
    <w:rsid w:val="00EC5125"/>
    <w:rsid w:val="00EC5458"/>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D7E"/>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9A2"/>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3B"/>
    <w:rsid w:val="00EE71DA"/>
    <w:rsid w:val="00EE752C"/>
    <w:rsid w:val="00EE75D0"/>
    <w:rsid w:val="00EE79AA"/>
    <w:rsid w:val="00EE7D91"/>
    <w:rsid w:val="00EE7ECE"/>
    <w:rsid w:val="00EE7F2E"/>
    <w:rsid w:val="00EF0299"/>
    <w:rsid w:val="00EF082A"/>
    <w:rsid w:val="00EF091D"/>
    <w:rsid w:val="00EF0E14"/>
    <w:rsid w:val="00EF0E50"/>
    <w:rsid w:val="00EF0F40"/>
    <w:rsid w:val="00EF1176"/>
    <w:rsid w:val="00EF14E6"/>
    <w:rsid w:val="00EF16D6"/>
    <w:rsid w:val="00EF17D0"/>
    <w:rsid w:val="00EF1A71"/>
    <w:rsid w:val="00EF209D"/>
    <w:rsid w:val="00EF20A8"/>
    <w:rsid w:val="00EF20FD"/>
    <w:rsid w:val="00EF2457"/>
    <w:rsid w:val="00EF2786"/>
    <w:rsid w:val="00EF28E6"/>
    <w:rsid w:val="00EF348D"/>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0FD"/>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A52"/>
    <w:rsid w:val="00EF7DD1"/>
    <w:rsid w:val="00EF7E2A"/>
    <w:rsid w:val="00EF7F14"/>
    <w:rsid w:val="00EF7F47"/>
    <w:rsid w:val="00F00093"/>
    <w:rsid w:val="00F000F0"/>
    <w:rsid w:val="00F00180"/>
    <w:rsid w:val="00F004AB"/>
    <w:rsid w:val="00F006E4"/>
    <w:rsid w:val="00F00923"/>
    <w:rsid w:val="00F009FA"/>
    <w:rsid w:val="00F00C9D"/>
    <w:rsid w:val="00F00DC2"/>
    <w:rsid w:val="00F00F1D"/>
    <w:rsid w:val="00F00FC9"/>
    <w:rsid w:val="00F00FF1"/>
    <w:rsid w:val="00F0109A"/>
    <w:rsid w:val="00F01571"/>
    <w:rsid w:val="00F0197D"/>
    <w:rsid w:val="00F01A58"/>
    <w:rsid w:val="00F023A1"/>
    <w:rsid w:val="00F026AE"/>
    <w:rsid w:val="00F027FF"/>
    <w:rsid w:val="00F02B5B"/>
    <w:rsid w:val="00F02EBD"/>
    <w:rsid w:val="00F0301D"/>
    <w:rsid w:val="00F032DF"/>
    <w:rsid w:val="00F033B7"/>
    <w:rsid w:val="00F0372A"/>
    <w:rsid w:val="00F0379A"/>
    <w:rsid w:val="00F0388F"/>
    <w:rsid w:val="00F03891"/>
    <w:rsid w:val="00F038D4"/>
    <w:rsid w:val="00F039A5"/>
    <w:rsid w:val="00F03E01"/>
    <w:rsid w:val="00F046B2"/>
    <w:rsid w:val="00F046FD"/>
    <w:rsid w:val="00F04D51"/>
    <w:rsid w:val="00F05011"/>
    <w:rsid w:val="00F051BE"/>
    <w:rsid w:val="00F058F3"/>
    <w:rsid w:val="00F05AE3"/>
    <w:rsid w:val="00F05EED"/>
    <w:rsid w:val="00F06B84"/>
    <w:rsid w:val="00F06F02"/>
    <w:rsid w:val="00F07834"/>
    <w:rsid w:val="00F07EB9"/>
    <w:rsid w:val="00F10437"/>
    <w:rsid w:val="00F10465"/>
    <w:rsid w:val="00F10864"/>
    <w:rsid w:val="00F10A06"/>
    <w:rsid w:val="00F11241"/>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175"/>
    <w:rsid w:val="00F1743D"/>
    <w:rsid w:val="00F17A8F"/>
    <w:rsid w:val="00F17B91"/>
    <w:rsid w:val="00F17D56"/>
    <w:rsid w:val="00F17D8D"/>
    <w:rsid w:val="00F20046"/>
    <w:rsid w:val="00F20242"/>
    <w:rsid w:val="00F206FE"/>
    <w:rsid w:val="00F20B30"/>
    <w:rsid w:val="00F20F5B"/>
    <w:rsid w:val="00F21048"/>
    <w:rsid w:val="00F210AB"/>
    <w:rsid w:val="00F2117F"/>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956"/>
    <w:rsid w:val="00F27E0C"/>
    <w:rsid w:val="00F27F00"/>
    <w:rsid w:val="00F3002F"/>
    <w:rsid w:val="00F30353"/>
    <w:rsid w:val="00F3075E"/>
    <w:rsid w:val="00F308C0"/>
    <w:rsid w:val="00F30B8F"/>
    <w:rsid w:val="00F3172C"/>
    <w:rsid w:val="00F318E7"/>
    <w:rsid w:val="00F31DED"/>
    <w:rsid w:val="00F31F17"/>
    <w:rsid w:val="00F3236F"/>
    <w:rsid w:val="00F32374"/>
    <w:rsid w:val="00F323FA"/>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20"/>
    <w:rsid w:val="00F37DC6"/>
    <w:rsid w:val="00F37E92"/>
    <w:rsid w:val="00F40B53"/>
    <w:rsid w:val="00F40B98"/>
    <w:rsid w:val="00F418B9"/>
    <w:rsid w:val="00F41D1F"/>
    <w:rsid w:val="00F41D2D"/>
    <w:rsid w:val="00F424D3"/>
    <w:rsid w:val="00F42910"/>
    <w:rsid w:val="00F42A6D"/>
    <w:rsid w:val="00F42C2B"/>
    <w:rsid w:val="00F42DBB"/>
    <w:rsid w:val="00F4365B"/>
    <w:rsid w:val="00F43D63"/>
    <w:rsid w:val="00F4440C"/>
    <w:rsid w:val="00F4447C"/>
    <w:rsid w:val="00F44833"/>
    <w:rsid w:val="00F44B90"/>
    <w:rsid w:val="00F44F86"/>
    <w:rsid w:val="00F450BD"/>
    <w:rsid w:val="00F45A75"/>
    <w:rsid w:val="00F45B82"/>
    <w:rsid w:val="00F46694"/>
    <w:rsid w:val="00F467B0"/>
    <w:rsid w:val="00F4683A"/>
    <w:rsid w:val="00F469EF"/>
    <w:rsid w:val="00F46C90"/>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0D47"/>
    <w:rsid w:val="00F51342"/>
    <w:rsid w:val="00F513BA"/>
    <w:rsid w:val="00F51447"/>
    <w:rsid w:val="00F514EF"/>
    <w:rsid w:val="00F51589"/>
    <w:rsid w:val="00F5160B"/>
    <w:rsid w:val="00F516F4"/>
    <w:rsid w:val="00F517FC"/>
    <w:rsid w:val="00F519F1"/>
    <w:rsid w:val="00F52193"/>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3E6"/>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F43"/>
    <w:rsid w:val="00F74072"/>
    <w:rsid w:val="00F74664"/>
    <w:rsid w:val="00F74791"/>
    <w:rsid w:val="00F747FD"/>
    <w:rsid w:val="00F74A7A"/>
    <w:rsid w:val="00F74B80"/>
    <w:rsid w:val="00F752BB"/>
    <w:rsid w:val="00F75399"/>
    <w:rsid w:val="00F75C0B"/>
    <w:rsid w:val="00F75E09"/>
    <w:rsid w:val="00F7618B"/>
    <w:rsid w:val="00F763DF"/>
    <w:rsid w:val="00F766D6"/>
    <w:rsid w:val="00F76AD1"/>
    <w:rsid w:val="00F77028"/>
    <w:rsid w:val="00F777C0"/>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222"/>
    <w:rsid w:val="00F915AB"/>
    <w:rsid w:val="00F9174D"/>
    <w:rsid w:val="00F91906"/>
    <w:rsid w:val="00F91932"/>
    <w:rsid w:val="00F91CA2"/>
    <w:rsid w:val="00F91D4B"/>
    <w:rsid w:val="00F91DAC"/>
    <w:rsid w:val="00F91E48"/>
    <w:rsid w:val="00F91EDE"/>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4D40"/>
    <w:rsid w:val="00F95013"/>
    <w:rsid w:val="00F951BD"/>
    <w:rsid w:val="00F95528"/>
    <w:rsid w:val="00F955A3"/>
    <w:rsid w:val="00F9590D"/>
    <w:rsid w:val="00F96198"/>
    <w:rsid w:val="00F9632D"/>
    <w:rsid w:val="00F9644F"/>
    <w:rsid w:val="00F96479"/>
    <w:rsid w:val="00F965A4"/>
    <w:rsid w:val="00F965D9"/>
    <w:rsid w:val="00F967BB"/>
    <w:rsid w:val="00F96C7A"/>
    <w:rsid w:val="00F96E7C"/>
    <w:rsid w:val="00F97494"/>
    <w:rsid w:val="00F975B5"/>
    <w:rsid w:val="00F97666"/>
    <w:rsid w:val="00F97F06"/>
    <w:rsid w:val="00FA02E0"/>
    <w:rsid w:val="00FA0509"/>
    <w:rsid w:val="00FA0DC5"/>
    <w:rsid w:val="00FA0E7C"/>
    <w:rsid w:val="00FA17D6"/>
    <w:rsid w:val="00FA1B1E"/>
    <w:rsid w:val="00FA1CBF"/>
    <w:rsid w:val="00FA1D8F"/>
    <w:rsid w:val="00FA1EB0"/>
    <w:rsid w:val="00FA1FE3"/>
    <w:rsid w:val="00FA2002"/>
    <w:rsid w:val="00FA22B5"/>
    <w:rsid w:val="00FA2526"/>
    <w:rsid w:val="00FA2663"/>
    <w:rsid w:val="00FA285F"/>
    <w:rsid w:val="00FA2AB0"/>
    <w:rsid w:val="00FA33A2"/>
    <w:rsid w:val="00FA34D1"/>
    <w:rsid w:val="00FA3871"/>
    <w:rsid w:val="00FA3C84"/>
    <w:rsid w:val="00FA3D9C"/>
    <w:rsid w:val="00FA40A6"/>
    <w:rsid w:val="00FA4131"/>
    <w:rsid w:val="00FA484A"/>
    <w:rsid w:val="00FA4EC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1309"/>
    <w:rsid w:val="00FB14B4"/>
    <w:rsid w:val="00FB15D5"/>
    <w:rsid w:val="00FB186A"/>
    <w:rsid w:val="00FB18E8"/>
    <w:rsid w:val="00FB19D8"/>
    <w:rsid w:val="00FB2164"/>
    <w:rsid w:val="00FB22E5"/>
    <w:rsid w:val="00FB2363"/>
    <w:rsid w:val="00FB2864"/>
    <w:rsid w:val="00FB2D04"/>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168"/>
    <w:rsid w:val="00FB7284"/>
    <w:rsid w:val="00FB72CB"/>
    <w:rsid w:val="00FB7658"/>
    <w:rsid w:val="00FB77BB"/>
    <w:rsid w:val="00FB78F1"/>
    <w:rsid w:val="00FB79AF"/>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39D"/>
    <w:rsid w:val="00FC351A"/>
    <w:rsid w:val="00FC37F0"/>
    <w:rsid w:val="00FC3AE1"/>
    <w:rsid w:val="00FC3B07"/>
    <w:rsid w:val="00FC3BBC"/>
    <w:rsid w:val="00FC3EEB"/>
    <w:rsid w:val="00FC4278"/>
    <w:rsid w:val="00FC4423"/>
    <w:rsid w:val="00FC47CD"/>
    <w:rsid w:val="00FC47D1"/>
    <w:rsid w:val="00FC4894"/>
    <w:rsid w:val="00FC4CA4"/>
    <w:rsid w:val="00FC4ED1"/>
    <w:rsid w:val="00FC545C"/>
    <w:rsid w:val="00FC553E"/>
    <w:rsid w:val="00FC5616"/>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DE3"/>
    <w:rsid w:val="00FD3EBC"/>
    <w:rsid w:val="00FD4249"/>
    <w:rsid w:val="00FD4CC0"/>
    <w:rsid w:val="00FD4CE8"/>
    <w:rsid w:val="00FD4F16"/>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1DA6"/>
    <w:rsid w:val="00FE219E"/>
    <w:rsid w:val="00FE21F7"/>
    <w:rsid w:val="00FE22FE"/>
    <w:rsid w:val="00FE2454"/>
    <w:rsid w:val="00FE24A0"/>
    <w:rsid w:val="00FE24C0"/>
    <w:rsid w:val="00FE2B7B"/>
    <w:rsid w:val="00FE2BC0"/>
    <w:rsid w:val="00FE3052"/>
    <w:rsid w:val="00FE3100"/>
    <w:rsid w:val="00FE3259"/>
    <w:rsid w:val="00FE3735"/>
    <w:rsid w:val="00FE3768"/>
    <w:rsid w:val="00FE37C7"/>
    <w:rsid w:val="00FE3D47"/>
    <w:rsid w:val="00FE425D"/>
    <w:rsid w:val="00FE42C4"/>
    <w:rsid w:val="00FE4702"/>
    <w:rsid w:val="00FE47B0"/>
    <w:rsid w:val="00FE486E"/>
    <w:rsid w:val="00FE5172"/>
    <w:rsid w:val="00FE5236"/>
    <w:rsid w:val="00FE52BF"/>
    <w:rsid w:val="00FE5977"/>
    <w:rsid w:val="00FE5A97"/>
    <w:rsid w:val="00FE5CB2"/>
    <w:rsid w:val="00FE6286"/>
    <w:rsid w:val="00FE65DB"/>
    <w:rsid w:val="00FE6755"/>
    <w:rsid w:val="00FE69BC"/>
    <w:rsid w:val="00FE6DEC"/>
    <w:rsid w:val="00FE6E99"/>
    <w:rsid w:val="00FE6F99"/>
    <w:rsid w:val="00FE72C6"/>
    <w:rsid w:val="00FE74E2"/>
    <w:rsid w:val="00FE74FC"/>
    <w:rsid w:val="00FE754F"/>
    <w:rsid w:val="00FE756B"/>
    <w:rsid w:val="00FE761D"/>
    <w:rsid w:val="00FE76FA"/>
    <w:rsid w:val="00FE784B"/>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2F64"/>
    <w:rsid w:val="00FF37C5"/>
    <w:rsid w:val="00FF3A12"/>
    <w:rsid w:val="00FF3CFC"/>
    <w:rsid w:val="00FF3E46"/>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uiPriority="35" w:qFormat="1"/>
    <w:lsdException w:name="table of figures" w:uiPriority="99"/>
    <w:lsdException w:name="annotation reference" w:qFormat="1"/>
    <w:lsdException w:name="lin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FF2F64"/>
    <w:pPr>
      <w:numPr>
        <w:ilvl w:val="1"/>
      </w:numPr>
      <w:pBdr>
        <w:top w:val="none" w:sz="0" w:space="0" w:color="auto"/>
      </w:pBdr>
      <w:spacing w:before="180"/>
      <w:ind w:left="576"/>
      <w:outlineLvl w:val="1"/>
    </w:pPr>
    <w:rPr>
      <w:sz w:val="32"/>
    </w:rPr>
  </w:style>
  <w:style w:type="paragraph" w:styleId="3">
    <w:name w:val="heading 3"/>
    <w:basedOn w:val="2"/>
    <w:next w:val="a"/>
    <w:link w:val="3Char"/>
    <w:qFormat/>
    <w:rsid w:val="00FF2F64"/>
    <w:pPr>
      <w:numPr>
        <w:ilvl w:val="2"/>
      </w:numPr>
      <w:spacing w:before="120"/>
      <w:ind w:left="7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1"/>
    <w:uiPriority w:val="39"/>
    <w:rsid w:val="00A63872"/>
    <w:pPr>
      <w:keepNext w:val="0"/>
      <w:spacing w:before="0"/>
      <w:ind w:left="851" w:hanging="851"/>
    </w:pPr>
    <w:rPr>
      <w:sz w:val="20"/>
    </w:rPr>
  </w:style>
  <w:style w:type="paragraph" w:styleId="21">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uiPriority w:val="39"/>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1"/>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条目"/>
    <w:basedOn w:val="a"/>
    <w:next w:val="a"/>
    <w:link w:val="Char2"/>
    <w:uiPriority w:val="35"/>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3"/>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4"/>
    <w:qFormat/>
    <w:rsid w:val="00A10B48"/>
  </w:style>
  <w:style w:type="paragraph" w:styleId="af1">
    <w:name w:val="annotation subject"/>
    <w:basedOn w:val="af0"/>
    <w:next w:val="af0"/>
    <w:link w:val="Char5"/>
    <w:rsid w:val="00A10B48"/>
    <w:rPr>
      <w:b/>
      <w:bCs/>
    </w:rPr>
  </w:style>
  <w:style w:type="paragraph" w:styleId="af2">
    <w:name w:val="Balloon Text"/>
    <w:basedOn w:val="a"/>
    <w:link w:val="Char6"/>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FF2F64"/>
    <w:rPr>
      <w:rFonts w:ascii="Arial" w:hAnsi="Arial"/>
      <w:sz w:val="32"/>
      <w:lang w:val="en-GB" w:eastAsia="en-US"/>
    </w:rPr>
  </w:style>
  <w:style w:type="character" w:customStyle="1" w:styleId="3Char">
    <w:name w:val="标题 3 Char"/>
    <w:link w:val="3"/>
    <w:rsid w:val="00FF2F64"/>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
    <w:link w:val="Char7"/>
    <w:uiPriority w:val="34"/>
    <w:qFormat/>
    <w:rsid w:val="00D91A75"/>
    <w:pPr>
      <w:overflowPunct/>
      <w:autoSpaceDE/>
      <w:autoSpaceDN/>
      <w:adjustRightInd/>
      <w:spacing w:after="0"/>
      <w:ind w:left="720"/>
      <w:contextualSpacing/>
      <w:textAlignment w:val="auto"/>
    </w:pPr>
    <w:rPr>
      <w:rFonts w:eastAsia="Calibri"/>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8"/>
    <w:qFormat/>
    <w:rsid w:val="005D609E"/>
    <w:pPr>
      <w:spacing w:after="60"/>
      <w:jc w:val="center"/>
      <w:outlineLvl w:val="1"/>
    </w:pPr>
    <w:rPr>
      <w:rFonts w:ascii="Cambria" w:hAnsi="Cambria"/>
      <w:sz w:val="24"/>
      <w:szCs w:val="24"/>
    </w:rPr>
  </w:style>
  <w:style w:type="character" w:customStyle="1" w:styleId="Char8">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4">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3"/>
    <w:uiPriority w:val="34"/>
    <w:qFormat/>
    <w:locked/>
    <w:rsid w:val="00D91A75"/>
    <w:rPr>
      <w:rFonts w:ascii="Times New Roman" w:eastAsia="Calibri" w:hAnsi="Times New Roman"/>
      <w:szCs w:val="22"/>
      <w:lang w:eastAsia="en-US"/>
    </w:rPr>
  </w:style>
  <w:style w:type="paragraph" w:customStyle="1" w:styleId="References">
    <w:name w:val="References"/>
    <w:basedOn w:val="a"/>
    <w:qFormat/>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1">
    <w:name w:val="页脚 Char"/>
    <w:basedOn w:val="a0"/>
    <w:link w:val="a9"/>
    <w:rsid w:val="00CE5F5F"/>
    <w:rPr>
      <w:rFonts w:ascii="Arial" w:hAnsi="Arial"/>
      <w:b/>
      <w:i/>
      <w:noProof/>
      <w:sz w:val="18"/>
      <w:lang w:eastAsia="en-US"/>
    </w:rPr>
  </w:style>
  <w:style w:type="character" w:customStyle="1" w:styleId="Char2">
    <w:name w:val="题注 Char"/>
    <w:aliases w:val="cap Char1,cap Char Char,Caption Char1 Char1,Caption Char Char Char1,Caption Char1 Char Char,Caption Char2 Char,Caption Char Char Char Char,Caption Char Char1 Char,Caption Char Char2,fig and tbl Char,fighead2 Char,Table Caption Char,条目 Char"/>
    <w:link w:val="ab"/>
    <w:uiPriority w:val="35"/>
    <w:locked/>
    <w:rsid w:val="001C312D"/>
    <w:rPr>
      <w:rFonts w:ascii="Times New Roman" w:hAnsi="Times New Roman"/>
      <w:b/>
      <w:bCs/>
      <w:lang w:eastAsia="en-US"/>
    </w:rPr>
  </w:style>
  <w:style w:type="table" w:customStyle="1" w:styleId="13">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5">
    <w:name w:val="批注主题 Char"/>
    <w:basedOn w:val="Char4"/>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3">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7"/>
      </w:numPr>
    </w:pPr>
  </w:style>
  <w:style w:type="paragraph" w:customStyle="1" w:styleId="textintend1">
    <w:name w:val="text intend 1"/>
    <w:basedOn w:val="a"/>
    <w:rsid w:val="00B837E5"/>
    <w:pPr>
      <w:numPr>
        <w:numId w:val="8"/>
      </w:numPr>
      <w:overflowPunct/>
      <w:autoSpaceDE/>
      <w:autoSpaceDN/>
      <w:adjustRightInd/>
      <w:spacing w:after="120"/>
      <w:jc w:val="both"/>
      <w:textAlignment w:val="auto"/>
    </w:pPr>
    <w:rPr>
      <w:rFonts w:eastAsia="MS Mincho"/>
      <w:sz w:val="24"/>
    </w:rPr>
  </w:style>
  <w:style w:type="paragraph" w:styleId="afa">
    <w:name w:val="index heading"/>
    <w:basedOn w:val="a"/>
    <w:next w:val="a"/>
    <w:semiHidden/>
    <w:rsid w:val="000D5071"/>
    <w:pPr>
      <w:pBdr>
        <w:top w:val="single" w:sz="12" w:space="0" w:color="auto"/>
      </w:pBdr>
      <w:overflowPunct/>
      <w:autoSpaceDE/>
      <w:autoSpaceDN/>
      <w:adjustRightInd/>
      <w:spacing w:before="360" w:after="240"/>
      <w:textAlignment w:val="auto"/>
    </w:pPr>
    <w:rPr>
      <w:rFonts w:eastAsia="Malgun Gothic"/>
      <w:b/>
      <w:i/>
      <w:sz w:val="26"/>
      <w:lang w:val="en-GB"/>
    </w:rPr>
  </w:style>
  <w:style w:type="paragraph" w:customStyle="1" w:styleId="INDENT1">
    <w:name w:val="INDENT1"/>
    <w:basedOn w:val="a"/>
    <w:rsid w:val="000D5071"/>
    <w:pPr>
      <w:overflowPunct/>
      <w:autoSpaceDE/>
      <w:autoSpaceDN/>
      <w:adjustRightInd/>
      <w:ind w:left="851"/>
      <w:textAlignment w:val="auto"/>
    </w:pPr>
    <w:rPr>
      <w:rFonts w:eastAsia="Malgun Gothic"/>
      <w:lang w:val="en-GB"/>
    </w:rPr>
  </w:style>
  <w:style w:type="paragraph" w:customStyle="1" w:styleId="INDENT2">
    <w:name w:val="INDENT2"/>
    <w:basedOn w:val="a"/>
    <w:rsid w:val="000D5071"/>
    <w:pPr>
      <w:overflowPunct/>
      <w:autoSpaceDE/>
      <w:autoSpaceDN/>
      <w:adjustRightInd/>
      <w:ind w:left="1135" w:hanging="284"/>
      <w:textAlignment w:val="auto"/>
    </w:pPr>
    <w:rPr>
      <w:rFonts w:eastAsia="Malgun Gothic"/>
      <w:lang w:val="en-GB"/>
    </w:rPr>
  </w:style>
  <w:style w:type="paragraph" w:customStyle="1" w:styleId="INDENT3">
    <w:name w:val="INDENT3"/>
    <w:basedOn w:val="a"/>
    <w:rsid w:val="000D5071"/>
    <w:pPr>
      <w:overflowPunct/>
      <w:autoSpaceDE/>
      <w:autoSpaceDN/>
      <w:adjustRightInd/>
      <w:ind w:left="1701" w:hanging="567"/>
      <w:textAlignment w:val="auto"/>
    </w:pPr>
    <w:rPr>
      <w:rFonts w:eastAsia="Malgun Gothic"/>
      <w:lang w:val="en-GB"/>
    </w:rPr>
  </w:style>
  <w:style w:type="paragraph" w:customStyle="1" w:styleId="FigureTitle">
    <w:name w:val="Figure_Title"/>
    <w:basedOn w:val="a"/>
    <w:next w:val="a"/>
    <w:rsid w:val="000D5071"/>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a"/>
    <w:rsid w:val="000D5071"/>
    <w:pPr>
      <w:keepNext/>
      <w:keepLines/>
      <w:overflowPunct/>
      <w:autoSpaceDE/>
      <w:autoSpaceDN/>
      <w:adjustRightInd/>
      <w:textAlignment w:val="auto"/>
    </w:pPr>
    <w:rPr>
      <w:rFonts w:eastAsia="Malgun Gothic"/>
      <w:b/>
      <w:lang w:val="en-GB"/>
    </w:rPr>
  </w:style>
  <w:style w:type="paragraph" w:customStyle="1" w:styleId="enumlev2">
    <w:name w:val="enumlev2"/>
    <w:basedOn w:val="a"/>
    <w:rsid w:val="000D5071"/>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a"/>
    <w:rsid w:val="000D5071"/>
    <w:pPr>
      <w:keepNext/>
      <w:keepLines/>
      <w:overflowPunct/>
      <w:autoSpaceDE/>
      <w:autoSpaceDN/>
      <w:adjustRightInd/>
      <w:spacing w:before="240"/>
      <w:ind w:left="1418"/>
      <w:textAlignment w:val="auto"/>
    </w:pPr>
    <w:rPr>
      <w:rFonts w:ascii="Arial" w:eastAsia="Malgun Gothic" w:hAnsi="Arial"/>
      <w:b/>
      <w:sz w:val="36"/>
    </w:rPr>
  </w:style>
  <w:style w:type="paragraph" w:styleId="afb">
    <w:name w:val="Plain Text"/>
    <w:basedOn w:val="a"/>
    <w:link w:val="Char9"/>
    <w:rsid w:val="000D5071"/>
    <w:pPr>
      <w:overflowPunct/>
      <w:autoSpaceDE/>
      <w:autoSpaceDN/>
      <w:adjustRightInd/>
      <w:textAlignment w:val="auto"/>
    </w:pPr>
    <w:rPr>
      <w:rFonts w:ascii="Courier New" w:eastAsia="Malgun Gothic" w:hAnsi="Courier New"/>
      <w:lang w:val="nb-NO"/>
    </w:rPr>
  </w:style>
  <w:style w:type="character" w:customStyle="1" w:styleId="Char9">
    <w:name w:val="纯文本 Char"/>
    <w:basedOn w:val="a0"/>
    <w:link w:val="afb"/>
    <w:rsid w:val="000D5071"/>
    <w:rPr>
      <w:rFonts w:ascii="Courier New" w:eastAsia="Malgun Gothic" w:hAnsi="Courier New"/>
      <w:lang w:val="nb-NO" w:eastAsia="en-US"/>
    </w:rPr>
  </w:style>
  <w:style w:type="paragraph" w:customStyle="1" w:styleId="TAJ">
    <w:name w:val="TAJ"/>
    <w:basedOn w:val="TH"/>
    <w:rsid w:val="000D5071"/>
    <w:pPr>
      <w:overflowPunct/>
      <w:autoSpaceDE/>
      <w:autoSpaceDN/>
      <w:adjustRightInd/>
      <w:textAlignment w:val="auto"/>
    </w:pPr>
    <w:rPr>
      <w:rFonts w:eastAsia="Malgun Gothic"/>
      <w:lang w:val="en-GB"/>
    </w:rPr>
  </w:style>
  <w:style w:type="paragraph" w:customStyle="1" w:styleId="Guidance">
    <w:name w:val="Guidance"/>
    <w:basedOn w:val="a"/>
    <w:rsid w:val="000D5071"/>
    <w:pPr>
      <w:overflowPunct/>
      <w:autoSpaceDE/>
      <w:autoSpaceDN/>
      <w:adjustRightInd/>
      <w:textAlignment w:val="auto"/>
    </w:pPr>
    <w:rPr>
      <w:rFonts w:eastAsia="Malgun Gothic"/>
      <w:i/>
      <w:color w:val="0000FF"/>
      <w:lang w:val="en-GB"/>
    </w:rPr>
  </w:style>
  <w:style w:type="character" w:customStyle="1" w:styleId="Char6">
    <w:name w:val="批注框文本 Char"/>
    <w:link w:val="af2"/>
    <w:rsid w:val="000D5071"/>
    <w:rPr>
      <w:rFonts w:ascii="Tahoma" w:hAnsi="Tahoma" w:cs="Tahoma"/>
      <w:sz w:val="16"/>
      <w:szCs w:val="16"/>
      <w:lang w:eastAsia="en-US"/>
    </w:rPr>
  </w:style>
  <w:style w:type="paragraph" w:customStyle="1" w:styleId="Comments">
    <w:name w:val="Comments"/>
    <w:basedOn w:val="a"/>
    <w:link w:val="CommentsChar"/>
    <w:qFormat/>
    <w:rsid w:val="000D5071"/>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0D5071"/>
    <w:rPr>
      <w:rFonts w:ascii="Arial" w:eastAsia="MS Mincho" w:hAnsi="Arial"/>
      <w:i/>
      <w:sz w:val="18"/>
      <w:szCs w:val="24"/>
      <w:lang w:val="en-GB" w:eastAsia="en-GB"/>
    </w:rPr>
  </w:style>
  <w:style w:type="numbering" w:customStyle="1" w:styleId="10">
    <w:name w:val="样式1"/>
    <w:uiPriority w:val="99"/>
    <w:rsid w:val="000D5071"/>
    <w:pPr>
      <w:numPr>
        <w:numId w:val="9"/>
      </w:numPr>
    </w:pPr>
  </w:style>
  <w:style w:type="paragraph" w:customStyle="1" w:styleId="reference">
    <w:name w:val="reference"/>
    <w:basedOn w:val="a"/>
    <w:rsid w:val="000D5071"/>
    <w:pPr>
      <w:widowControl w:val="0"/>
      <w:numPr>
        <w:numId w:val="10"/>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0D5071"/>
    <w:pPr>
      <w:numPr>
        <w:numId w:val="11"/>
      </w:numPr>
      <w:spacing w:before="60" w:after="60"/>
      <w:jc w:val="both"/>
    </w:pPr>
    <w:rPr>
      <w:sz w:val="22"/>
      <w:lang w:eastAsia="zh-CN"/>
    </w:rPr>
  </w:style>
  <w:style w:type="character" w:customStyle="1" w:styleId="3GPPAgreementsChar">
    <w:name w:val="3GPP Agreements Char"/>
    <w:link w:val="3GPPAgreements"/>
    <w:rsid w:val="000D5071"/>
    <w:rPr>
      <w:rFonts w:ascii="Times New Roman" w:hAnsi="Times New Roman"/>
      <w:sz w:val="22"/>
    </w:rPr>
  </w:style>
  <w:style w:type="character" w:customStyle="1" w:styleId="Char0">
    <w:name w:val="脚注文本 Char"/>
    <w:link w:val="a6"/>
    <w:semiHidden/>
    <w:rsid w:val="000D5071"/>
    <w:rPr>
      <w:rFonts w:ascii="Times New Roman" w:hAnsi="Times New Roman"/>
      <w:sz w:val="16"/>
      <w:lang w:eastAsia="en-US"/>
    </w:rPr>
  </w:style>
  <w:style w:type="paragraph" w:styleId="afc">
    <w:name w:val="Title"/>
    <w:basedOn w:val="a"/>
    <w:next w:val="a"/>
    <w:link w:val="Chara"/>
    <w:qFormat/>
    <w:rsid w:val="00ED1D7E"/>
    <w:pPr>
      <w:pBdr>
        <w:bottom w:val="single" w:sz="8" w:space="4" w:color="5B9BD5" w:themeColor="accent1"/>
      </w:pBdr>
      <w:spacing w:after="300"/>
      <w:contextualSpacing/>
    </w:pPr>
    <w:rPr>
      <w:rFonts w:ascii="Arial" w:eastAsiaTheme="majorEastAsia" w:hAnsi="Arial" w:cstheme="majorBidi"/>
      <w:b/>
      <w:color w:val="323E4F" w:themeColor="text2" w:themeShade="BF"/>
      <w:spacing w:val="5"/>
      <w:kern w:val="28"/>
      <w:sz w:val="32"/>
      <w:szCs w:val="52"/>
    </w:rPr>
  </w:style>
  <w:style w:type="character" w:customStyle="1" w:styleId="Chara">
    <w:name w:val="标题 Char"/>
    <w:basedOn w:val="a0"/>
    <w:link w:val="afc"/>
    <w:rsid w:val="00ED1D7E"/>
    <w:rPr>
      <w:rFonts w:ascii="Arial" w:eastAsiaTheme="majorEastAsia" w:hAnsi="Arial" w:cstheme="majorBidi"/>
      <w:b/>
      <w:color w:val="323E4F" w:themeColor="text2" w:themeShade="BF"/>
      <w:spacing w:val="5"/>
      <w:kern w:val="28"/>
      <w:sz w:val="32"/>
      <w:szCs w:val="52"/>
      <w:lang w:eastAsia="en-US"/>
    </w:rPr>
  </w:style>
  <w:style w:type="character" w:styleId="afd">
    <w:name w:val="Strong"/>
    <w:basedOn w:val="a0"/>
    <w:uiPriority w:val="22"/>
    <w:qFormat/>
    <w:rsid w:val="00277625"/>
    <w:rPr>
      <w:b/>
      <w:bCs/>
    </w:rPr>
  </w:style>
  <w:style w:type="paragraph" w:styleId="afe">
    <w:name w:val="table of figures"/>
    <w:basedOn w:val="a"/>
    <w:next w:val="a"/>
    <w:uiPriority w:val="99"/>
    <w:unhideWhenUsed/>
    <w:rsid w:val="000C4226"/>
    <w:pPr>
      <w:spacing w:after="0"/>
      <w:jc w:val="both"/>
    </w:pPr>
    <w:rPr>
      <w:rFonts w:eastAsia="宋体"/>
    </w:rPr>
  </w:style>
  <w:style w:type="paragraph" w:customStyle="1" w:styleId="Proposal">
    <w:name w:val="Proposal"/>
    <w:basedOn w:val="ac"/>
    <w:rsid w:val="0024023C"/>
    <w:pPr>
      <w:widowControl w:val="0"/>
      <w:numPr>
        <w:numId w:val="12"/>
      </w:numPr>
      <w:tabs>
        <w:tab w:val="left" w:pos="1701"/>
      </w:tabs>
      <w:overflowPunct/>
      <w:autoSpaceDE/>
      <w:autoSpaceDN/>
      <w:adjustRightInd/>
      <w:textAlignment w:val="auto"/>
    </w:pPr>
    <w:rPr>
      <w:rFonts w:ascii="Arial" w:hAnsi="Arial" w:cstheme="minorBidi"/>
      <w:b/>
      <w:bCs/>
      <w:kern w:val="2"/>
      <w:sz w:val="21"/>
      <w:szCs w:val="22"/>
      <w:lang w:eastAsia="zh-CN"/>
    </w:rPr>
  </w:style>
  <w:style w:type="character" w:styleId="aff">
    <w:name w:val="line number"/>
    <w:uiPriority w:val="99"/>
    <w:unhideWhenUsed/>
    <w:rsid w:val="00150C7E"/>
    <w:rPr>
      <w:rFonts w:ascii="Times New Roman" w:hAnsi="Times New Roman"/>
      <w:sz w:val="24"/>
    </w:rPr>
  </w:style>
  <w:style w:type="paragraph" w:customStyle="1" w:styleId="references0">
    <w:name w:val="references"/>
    <w:uiPriority w:val="99"/>
    <w:rsid w:val="00CD0018"/>
    <w:pPr>
      <w:numPr>
        <w:numId w:val="22"/>
      </w:numPr>
      <w:spacing w:before="120" w:after="50" w:line="180" w:lineRule="exact"/>
      <w:jc w:val="both"/>
    </w:pPr>
    <w:rPr>
      <w:rFonts w:ascii="Times New Roman" w:eastAsia="MS Mincho" w:hAnsi="Times New Roman"/>
      <w:noProof/>
      <w:sz w:val="16"/>
      <w:szCs w:val="16"/>
      <w:lang w:eastAsia="en-US"/>
    </w:rPr>
  </w:style>
  <w:style w:type="character" w:customStyle="1" w:styleId="1Char0">
    <w:name w:val="样式1 Char"/>
    <w:basedOn w:val="3Char"/>
    <w:rsid w:val="00CD0018"/>
    <w:rPr>
      <w:rFonts w:ascii="Cambria" w:eastAsia="宋体" w:hAnsi="Cambria" w:cs="Times New Roman"/>
      <w:b/>
      <w:bCs/>
      <w:sz w:val="26"/>
      <w:szCs w:val="26"/>
      <w:lang w:eastAsia="ja-JP"/>
    </w:rPr>
  </w:style>
  <w:style w:type="character" w:styleId="aff0">
    <w:name w:val="Emphasis"/>
    <w:basedOn w:val="a0"/>
    <w:uiPriority w:val="20"/>
    <w:qFormat/>
    <w:rsid w:val="004265B6"/>
    <w:rPr>
      <w:i/>
      <w:iCs/>
    </w:rPr>
  </w:style>
  <w:style w:type="paragraph" w:customStyle="1" w:styleId="xmsonormal">
    <w:name w:val="xmsonormal"/>
    <w:basedOn w:val="a"/>
    <w:uiPriority w:val="99"/>
    <w:rsid w:val="00AD4F31"/>
    <w:pPr>
      <w:overflowPunct/>
      <w:autoSpaceDE/>
      <w:autoSpaceDN/>
      <w:adjustRightInd/>
      <w:spacing w:before="100" w:beforeAutospacing="1" w:after="100" w:afterAutospacing="1"/>
      <w:textAlignment w:val="auto"/>
    </w:pPr>
    <w:rPr>
      <w:sz w:val="24"/>
      <w:szCs w:val="24"/>
      <w:lang w:eastAsia="zh-CN"/>
    </w:rPr>
  </w:style>
  <w:style w:type="paragraph" w:customStyle="1" w:styleId="xb1">
    <w:name w:val="xb1"/>
    <w:basedOn w:val="a"/>
    <w:uiPriority w:val="99"/>
    <w:rsid w:val="00AD4F31"/>
    <w:pPr>
      <w:overflowPunct/>
      <w:autoSpaceDE/>
      <w:autoSpaceDN/>
      <w:adjustRightInd/>
      <w:spacing w:before="100" w:beforeAutospacing="1" w:after="100" w:afterAutospacing="1"/>
      <w:textAlignment w:val="auto"/>
    </w:pPr>
    <w:rPr>
      <w:sz w:val="24"/>
      <w:szCs w:val="24"/>
      <w:lang w:eastAsia="zh-CN"/>
    </w:rPr>
  </w:style>
  <w:style w:type="paragraph" w:customStyle="1" w:styleId="xmsolistparagraph">
    <w:name w:val="xmsolistparagraph"/>
    <w:basedOn w:val="a"/>
    <w:uiPriority w:val="99"/>
    <w:rsid w:val="00AD4F31"/>
    <w:pPr>
      <w:overflowPunct/>
      <w:autoSpaceDE/>
      <w:autoSpaceDN/>
      <w:adjustRightInd/>
      <w:spacing w:before="100" w:beforeAutospacing="1" w:after="100" w:afterAutospacing="1"/>
      <w:textAlignment w:val="auto"/>
    </w:pPr>
    <w:rPr>
      <w:sz w:val="24"/>
      <w:szCs w:val="24"/>
      <w:lang w:eastAsia="zh-CN"/>
    </w:r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3284332">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28786687">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62941224">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61514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840200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339003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86812146">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0834237">
      <w:bodyDiv w:val="1"/>
      <w:marLeft w:val="0"/>
      <w:marRight w:val="0"/>
      <w:marTop w:val="0"/>
      <w:marBottom w:val="0"/>
      <w:divBdr>
        <w:top w:val="none" w:sz="0" w:space="0" w:color="auto"/>
        <w:left w:val="none" w:sz="0" w:space="0" w:color="auto"/>
        <w:bottom w:val="none" w:sz="0" w:space="0" w:color="auto"/>
        <w:right w:val="none" w:sz="0" w:space="0" w:color="auto"/>
      </w:divBdr>
    </w:div>
    <w:div w:id="206452227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124ADA90-6FEA-447A-BC29-8E9174502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21</Pages>
  <Words>7825</Words>
  <Characters>44605</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52326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5</cp:revision>
  <cp:lastPrinted>2017-03-25T00:57:00Z</cp:lastPrinted>
  <dcterms:created xsi:type="dcterms:W3CDTF">2020-03-06T17:04:00Z</dcterms:created>
  <dcterms:modified xsi:type="dcterms:W3CDTF">2020-03-06T18:39:00Z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ies>
</file>